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8AC8" w14:textId="7382BAFF" w:rsidR="00AE6F78" w:rsidRPr="00E85659" w:rsidRDefault="00CE119B" w:rsidP="00FE354A">
      <w:pPr>
        <w:pStyle w:val="Default"/>
        <w:spacing w:line="276" w:lineRule="auto"/>
        <w:jc w:val="both"/>
        <w:rPr>
          <w:rFonts w:ascii="Calibri" w:hAnsi="Calibri" w:cs="Calibri"/>
          <w:bCs/>
          <w:noProof/>
          <w:color w:val="auto"/>
        </w:rPr>
      </w:pPr>
      <w:r w:rsidRPr="00E85659">
        <w:rPr>
          <w:rFonts w:ascii="Calibri" w:hAnsi="Calibri" w:cs="Calibri"/>
          <w:noProof/>
          <w:color w:val="auto"/>
        </w:rPr>
        <w:drawing>
          <wp:inline distT="0" distB="0" distL="0" distR="0" wp14:anchorId="794CC5D7" wp14:editId="1EB95C99">
            <wp:extent cx="5759450" cy="740399"/>
            <wp:effectExtent l="0" t="0" r="0" b="3175"/>
            <wp:docPr id="60098304" name="Obraz 2" descr="Znak Funduszy Europejskich (trapez z trzema gwiazdami z dopiskiem Fundusze Europejskie dla Śląskiego,  flaga Unii Europejskiej z napisem &quot;Dofinansowane przez Unię Europejską&quot; , znak graficzny Województwa Śląskiego (biały orzeł w czarnym polu z dopiskiem Województwo Śląski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98304" name="Obraz 2" descr="Znak Funduszy Europejskich (trapez z trzema gwiazdami z dopiskiem Fundusze Europejskie dla Śląskiego,  flaga Unii Europejskiej z napisem &quot;Dofinansowane przez Unię Europejską&quot; , znak graficzny Województwa Śląskiego (biały orzeł w czarnym polu z dopiskiem Województwo Śląskie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40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364F9" w14:textId="641B7052" w:rsidR="00FE354A" w:rsidRPr="00E85659" w:rsidRDefault="00F148BA" w:rsidP="00FE354A">
      <w:pPr>
        <w:autoSpaceDE w:val="0"/>
        <w:autoSpaceDN w:val="0"/>
        <w:adjustRightInd w:val="0"/>
        <w:spacing w:after="0"/>
        <w:rPr>
          <w:rFonts w:cs="Calibri"/>
          <w:bCs/>
          <w:sz w:val="24"/>
          <w:szCs w:val="24"/>
        </w:rPr>
      </w:pPr>
      <w:r w:rsidRPr="00E85659">
        <w:rPr>
          <w:rFonts w:cs="Calibri"/>
          <w:bCs/>
          <w:sz w:val="24"/>
          <w:szCs w:val="24"/>
        </w:rPr>
        <w:t xml:space="preserve">Dot. projektu nr </w:t>
      </w:r>
      <w:r w:rsidR="006F6518" w:rsidRPr="00E85659">
        <w:rPr>
          <w:rFonts w:cs="Calibri"/>
          <w:sz w:val="24"/>
          <w:szCs w:val="24"/>
        </w:rPr>
        <w:t>FESL.10.23-IZ.01-075F/23</w:t>
      </w:r>
      <w:r w:rsidR="00FE354A" w:rsidRPr="00E85659">
        <w:rPr>
          <w:rFonts w:cs="Calibri"/>
          <w:sz w:val="24"/>
          <w:szCs w:val="24"/>
        </w:rPr>
        <w:tab/>
      </w:r>
      <w:r w:rsidR="00FE354A" w:rsidRPr="00E85659">
        <w:rPr>
          <w:rFonts w:cs="Calibri"/>
          <w:sz w:val="24"/>
          <w:szCs w:val="24"/>
        </w:rPr>
        <w:tab/>
      </w:r>
      <w:r w:rsidR="00FE354A" w:rsidRPr="00E85659">
        <w:rPr>
          <w:rFonts w:cs="Calibri"/>
          <w:bCs/>
          <w:sz w:val="24"/>
          <w:szCs w:val="24"/>
        </w:rPr>
        <w:t xml:space="preserve"> Załącznik Nr 2 do zapytania ofertowego</w:t>
      </w:r>
    </w:p>
    <w:p w14:paraId="2392B59E" w14:textId="77777777" w:rsidR="0027002D" w:rsidRPr="00E85659" w:rsidRDefault="0027002D" w:rsidP="00FE354A">
      <w:pPr>
        <w:autoSpaceDE w:val="0"/>
        <w:autoSpaceDN w:val="0"/>
        <w:adjustRightInd w:val="0"/>
        <w:spacing w:after="0"/>
        <w:jc w:val="both"/>
        <w:rPr>
          <w:rFonts w:cs="Calibri"/>
          <w:bCs/>
          <w:sz w:val="24"/>
          <w:szCs w:val="24"/>
        </w:rPr>
      </w:pPr>
    </w:p>
    <w:p w14:paraId="4E4E32F5" w14:textId="77777777" w:rsidR="006131F7" w:rsidRPr="00E85659" w:rsidRDefault="006131F7" w:rsidP="00FE354A">
      <w:pPr>
        <w:autoSpaceDE w:val="0"/>
        <w:autoSpaceDN w:val="0"/>
        <w:adjustRightInd w:val="0"/>
        <w:spacing w:after="0"/>
        <w:jc w:val="right"/>
        <w:rPr>
          <w:rFonts w:cs="Calibri"/>
          <w:bCs/>
          <w:sz w:val="24"/>
          <w:szCs w:val="24"/>
        </w:rPr>
      </w:pPr>
      <w:r w:rsidRPr="00E85659">
        <w:rPr>
          <w:rFonts w:cs="Calibri"/>
          <w:bCs/>
          <w:sz w:val="24"/>
          <w:szCs w:val="24"/>
        </w:rPr>
        <w:t>................................., dnia ................</w:t>
      </w:r>
    </w:p>
    <w:p w14:paraId="2905C290" w14:textId="44D66BE9" w:rsidR="003275AA" w:rsidRPr="00E85659" w:rsidRDefault="00B620DE" w:rsidP="00E85659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cs="Calibri"/>
          <w:bCs/>
          <w:sz w:val="24"/>
          <w:szCs w:val="24"/>
        </w:rPr>
      </w:pPr>
      <w:r w:rsidRPr="00E85659">
        <w:rPr>
          <w:rFonts w:cs="Calibri"/>
          <w:bCs/>
          <w:sz w:val="24"/>
          <w:szCs w:val="24"/>
        </w:rPr>
        <w:t xml:space="preserve">  </w:t>
      </w:r>
      <w:r w:rsidR="00FE354A" w:rsidRPr="00E85659">
        <w:rPr>
          <w:rFonts w:cs="Calibri"/>
          <w:bCs/>
          <w:sz w:val="24"/>
          <w:szCs w:val="24"/>
        </w:rPr>
        <w:tab/>
      </w:r>
      <w:r w:rsidR="00FE354A" w:rsidRPr="00E85659">
        <w:rPr>
          <w:rFonts w:cs="Calibri"/>
          <w:bCs/>
          <w:sz w:val="24"/>
          <w:szCs w:val="24"/>
        </w:rPr>
        <w:tab/>
      </w:r>
      <w:r w:rsidRPr="00E85659">
        <w:rPr>
          <w:rFonts w:cs="Calibri"/>
          <w:bCs/>
          <w:sz w:val="24"/>
          <w:szCs w:val="24"/>
        </w:rPr>
        <w:t xml:space="preserve">    </w:t>
      </w:r>
      <w:r w:rsidR="006131F7" w:rsidRPr="00E85659">
        <w:rPr>
          <w:rFonts w:cs="Calibri"/>
          <w:bCs/>
          <w:sz w:val="24"/>
          <w:szCs w:val="24"/>
        </w:rPr>
        <w:t>(miejscowość)</w:t>
      </w:r>
    </w:p>
    <w:p w14:paraId="5D05D4D2" w14:textId="77777777" w:rsidR="003275AA" w:rsidRPr="00E85659" w:rsidRDefault="003275AA" w:rsidP="00E8565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E85659">
        <w:rPr>
          <w:rFonts w:cs="Calibri"/>
          <w:bCs/>
          <w:sz w:val="24"/>
          <w:szCs w:val="24"/>
        </w:rPr>
        <w:t>....................................</w:t>
      </w:r>
    </w:p>
    <w:p w14:paraId="10FEE6B5" w14:textId="55255F15" w:rsidR="006131F7" w:rsidRPr="00E85659" w:rsidRDefault="003275AA" w:rsidP="00FE354A">
      <w:pPr>
        <w:autoSpaceDE w:val="0"/>
        <w:autoSpaceDN w:val="0"/>
        <w:adjustRightInd w:val="0"/>
        <w:spacing w:after="0"/>
        <w:jc w:val="both"/>
        <w:rPr>
          <w:rFonts w:cs="Calibri"/>
          <w:bCs/>
          <w:sz w:val="24"/>
          <w:szCs w:val="24"/>
        </w:rPr>
      </w:pPr>
      <w:r w:rsidRPr="00E85659">
        <w:rPr>
          <w:rFonts w:cs="Calibri"/>
          <w:bCs/>
          <w:sz w:val="24"/>
          <w:szCs w:val="24"/>
        </w:rPr>
        <w:t>(pieczęć wykonawcy)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03"/>
        <w:gridCol w:w="6452"/>
      </w:tblGrid>
      <w:tr w:rsidR="00E85659" w:rsidRPr="00E85659" w14:paraId="04D57A57" w14:textId="77777777" w:rsidTr="006131F7">
        <w:trPr>
          <w:trHeight w:val="487"/>
        </w:trPr>
        <w:tc>
          <w:tcPr>
            <w:tcW w:w="8755" w:type="dxa"/>
            <w:gridSpan w:val="2"/>
            <w:vAlign w:val="center"/>
          </w:tcPr>
          <w:p w14:paraId="1DE5680D" w14:textId="77777777" w:rsidR="006131F7" w:rsidRPr="00E85659" w:rsidRDefault="006131F7" w:rsidP="00FE354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bCs/>
                <w:sz w:val="24"/>
                <w:szCs w:val="24"/>
              </w:rPr>
            </w:pPr>
            <w:r w:rsidRPr="00E85659">
              <w:rPr>
                <w:rFonts w:cs="Calibri"/>
                <w:bCs/>
                <w:sz w:val="24"/>
                <w:szCs w:val="24"/>
              </w:rPr>
              <w:t>WYKONAWCA</w:t>
            </w:r>
          </w:p>
        </w:tc>
      </w:tr>
      <w:tr w:rsidR="00E85659" w:rsidRPr="00E85659" w14:paraId="7AC3FB71" w14:textId="77777777" w:rsidTr="006131F7">
        <w:trPr>
          <w:trHeight w:val="409"/>
        </w:trPr>
        <w:tc>
          <w:tcPr>
            <w:tcW w:w="2303" w:type="dxa"/>
            <w:vAlign w:val="center"/>
          </w:tcPr>
          <w:p w14:paraId="0CC31740" w14:textId="77777777" w:rsidR="006131F7" w:rsidRPr="00E85659" w:rsidRDefault="006131F7" w:rsidP="00FE354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bCs/>
                <w:sz w:val="24"/>
                <w:szCs w:val="24"/>
              </w:rPr>
            </w:pPr>
            <w:r w:rsidRPr="00E85659">
              <w:rPr>
                <w:rFonts w:cs="Calibri"/>
                <w:bCs/>
                <w:sz w:val="24"/>
                <w:szCs w:val="24"/>
              </w:rPr>
              <w:t>Nazwa firmy:</w:t>
            </w:r>
          </w:p>
        </w:tc>
        <w:tc>
          <w:tcPr>
            <w:tcW w:w="6452" w:type="dxa"/>
            <w:vAlign w:val="center"/>
          </w:tcPr>
          <w:p w14:paraId="335FBC35" w14:textId="77777777" w:rsidR="006131F7" w:rsidRPr="00E85659" w:rsidRDefault="006131F7" w:rsidP="00FE354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E85659" w:rsidRPr="00E85659" w14:paraId="55D7B41E" w14:textId="77777777" w:rsidTr="006131F7">
        <w:trPr>
          <w:trHeight w:val="408"/>
        </w:trPr>
        <w:tc>
          <w:tcPr>
            <w:tcW w:w="2303" w:type="dxa"/>
            <w:vAlign w:val="center"/>
          </w:tcPr>
          <w:p w14:paraId="4B92151D" w14:textId="77777777" w:rsidR="006131F7" w:rsidRPr="00E85659" w:rsidRDefault="006131F7" w:rsidP="00FE354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bCs/>
                <w:sz w:val="24"/>
                <w:szCs w:val="24"/>
              </w:rPr>
            </w:pPr>
            <w:r w:rsidRPr="00E85659">
              <w:rPr>
                <w:rFonts w:cs="Calibri"/>
                <w:bCs/>
                <w:sz w:val="24"/>
                <w:szCs w:val="24"/>
              </w:rPr>
              <w:t>NIP:</w:t>
            </w:r>
          </w:p>
        </w:tc>
        <w:tc>
          <w:tcPr>
            <w:tcW w:w="6452" w:type="dxa"/>
            <w:vAlign w:val="center"/>
          </w:tcPr>
          <w:p w14:paraId="3E40C523" w14:textId="77777777" w:rsidR="006131F7" w:rsidRPr="00E85659" w:rsidRDefault="006131F7" w:rsidP="00FE354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E85659" w:rsidRPr="00E85659" w14:paraId="38ECA7F7" w14:textId="77777777" w:rsidTr="006131F7">
        <w:trPr>
          <w:trHeight w:val="427"/>
        </w:trPr>
        <w:tc>
          <w:tcPr>
            <w:tcW w:w="2303" w:type="dxa"/>
            <w:vAlign w:val="center"/>
          </w:tcPr>
          <w:p w14:paraId="4F25CC06" w14:textId="77777777" w:rsidR="006131F7" w:rsidRPr="00E85659" w:rsidRDefault="006131F7" w:rsidP="00FE354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bCs/>
                <w:sz w:val="24"/>
                <w:szCs w:val="24"/>
              </w:rPr>
            </w:pPr>
            <w:r w:rsidRPr="00E85659">
              <w:rPr>
                <w:rFonts w:cs="Calibri"/>
                <w:bCs/>
                <w:sz w:val="24"/>
                <w:szCs w:val="24"/>
              </w:rPr>
              <w:t>Adres firmy:</w:t>
            </w:r>
          </w:p>
        </w:tc>
        <w:tc>
          <w:tcPr>
            <w:tcW w:w="6452" w:type="dxa"/>
            <w:vAlign w:val="center"/>
          </w:tcPr>
          <w:p w14:paraId="7810D5F2" w14:textId="77777777" w:rsidR="006131F7" w:rsidRPr="00E85659" w:rsidRDefault="006131F7" w:rsidP="00FE354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616BCC" w:rsidRPr="00E85659" w14:paraId="5877B588" w14:textId="77777777" w:rsidTr="006131F7">
        <w:trPr>
          <w:trHeight w:val="406"/>
        </w:trPr>
        <w:tc>
          <w:tcPr>
            <w:tcW w:w="2303" w:type="dxa"/>
            <w:vAlign w:val="center"/>
          </w:tcPr>
          <w:p w14:paraId="69F47CBB" w14:textId="77777777" w:rsidR="0027002D" w:rsidRPr="00E85659" w:rsidRDefault="0027002D" w:rsidP="00FE354A">
            <w:pPr>
              <w:widowControl w:val="0"/>
              <w:suppressAutoHyphens/>
              <w:autoSpaceDE w:val="0"/>
              <w:spacing w:after="0"/>
              <w:jc w:val="both"/>
              <w:rPr>
                <w:rFonts w:eastAsia="SimSun" w:cs="Calibri"/>
                <w:bCs/>
                <w:kern w:val="1"/>
                <w:sz w:val="24"/>
                <w:szCs w:val="24"/>
                <w:lang w:eastAsia="hi-IN" w:bidi="hi-IN"/>
              </w:rPr>
            </w:pPr>
            <w:r w:rsidRPr="00E85659">
              <w:rPr>
                <w:rFonts w:eastAsia="SimSun" w:cs="Calibri"/>
                <w:bCs/>
                <w:kern w:val="1"/>
                <w:sz w:val="24"/>
                <w:szCs w:val="24"/>
                <w:lang w:eastAsia="hi-IN" w:bidi="hi-IN"/>
              </w:rPr>
              <w:t>Dane osoby do kontaktu ze strony Wykonawcy:</w:t>
            </w:r>
          </w:p>
          <w:p w14:paraId="6361EF24" w14:textId="77777777" w:rsidR="006131F7" w:rsidRPr="00E85659" w:rsidRDefault="006131F7" w:rsidP="00FE354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6452" w:type="dxa"/>
            <w:vAlign w:val="center"/>
          </w:tcPr>
          <w:p w14:paraId="30CA5AF4" w14:textId="77777777" w:rsidR="001C7619" w:rsidRPr="00E85659" w:rsidRDefault="001C7619" w:rsidP="00FE354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3F2036C8" w14:textId="349AC6D3" w:rsidR="006131F7" w:rsidRPr="00E85659" w:rsidRDefault="0027002D" w:rsidP="00FE354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bCs/>
                <w:sz w:val="24"/>
                <w:szCs w:val="24"/>
              </w:rPr>
            </w:pPr>
            <w:r w:rsidRPr="00E85659">
              <w:rPr>
                <w:rFonts w:cs="Calibri"/>
                <w:bCs/>
                <w:sz w:val="24"/>
                <w:szCs w:val="24"/>
              </w:rPr>
              <w:t>imię i nazwisko: ……………………………………...</w:t>
            </w:r>
          </w:p>
          <w:p w14:paraId="51E2766A" w14:textId="77777777" w:rsidR="0027002D" w:rsidRPr="00E85659" w:rsidRDefault="0027002D" w:rsidP="00FE354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08B6661A" w14:textId="25934EFF" w:rsidR="0027002D" w:rsidRPr="00E85659" w:rsidRDefault="0027002D" w:rsidP="00FE354A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bCs/>
                <w:sz w:val="24"/>
                <w:szCs w:val="24"/>
              </w:rPr>
            </w:pPr>
            <w:r w:rsidRPr="00E85659">
              <w:rPr>
                <w:rFonts w:cs="Calibri"/>
                <w:bCs/>
                <w:sz w:val="24"/>
                <w:szCs w:val="24"/>
              </w:rPr>
              <w:t>nr tel.: …………………………</w:t>
            </w:r>
            <w:r w:rsidR="001C7619" w:rsidRPr="00E85659">
              <w:rPr>
                <w:rFonts w:cs="Calibri"/>
                <w:bCs/>
                <w:sz w:val="24"/>
                <w:szCs w:val="24"/>
              </w:rPr>
              <w:t>,</w:t>
            </w:r>
            <w:r w:rsidRPr="00E85659">
              <w:rPr>
                <w:rFonts w:cs="Calibri"/>
                <w:bCs/>
                <w:sz w:val="24"/>
                <w:szCs w:val="24"/>
              </w:rPr>
              <w:t>e-mail: ………………………………………………..</w:t>
            </w:r>
          </w:p>
        </w:tc>
      </w:tr>
    </w:tbl>
    <w:p w14:paraId="037C0431" w14:textId="77777777" w:rsidR="0027002D" w:rsidRPr="00E85659" w:rsidRDefault="0027002D" w:rsidP="00FE354A">
      <w:pPr>
        <w:autoSpaceDE w:val="0"/>
        <w:autoSpaceDN w:val="0"/>
        <w:adjustRightInd w:val="0"/>
        <w:spacing w:after="0"/>
        <w:jc w:val="both"/>
        <w:rPr>
          <w:rFonts w:cs="Calibri"/>
          <w:bCs/>
          <w:sz w:val="24"/>
          <w:szCs w:val="24"/>
        </w:rPr>
      </w:pPr>
    </w:p>
    <w:p w14:paraId="19D19521" w14:textId="1F4A5266" w:rsidR="00FE354A" w:rsidRPr="00E85659" w:rsidRDefault="00B620DE" w:rsidP="00FE354A">
      <w:pPr>
        <w:pStyle w:val="Nagwek2"/>
        <w:spacing w:before="0"/>
        <w:jc w:val="center"/>
        <w:rPr>
          <w:rFonts w:ascii="Calibri" w:hAnsi="Calibri" w:cs="Calibri"/>
          <w:b/>
          <w:bCs/>
          <w:color w:val="auto"/>
          <w:sz w:val="24"/>
          <w:szCs w:val="24"/>
          <w:lang w:eastAsia="pl-PL"/>
        </w:rPr>
      </w:pPr>
      <w:r w:rsidRPr="00E85659">
        <w:rPr>
          <w:rFonts w:ascii="Calibri" w:hAnsi="Calibri" w:cs="Calibri"/>
          <w:b/>
          <w:bCs/>
          <w:color w:val="auto"/>
          <w:sz w:val="24"/>
          <w:szCs w:val="24"/>
          <w:lang w:eastAsia="pl-PL"/>
        </w:rPr>
        <w:t>FORMULARZ OFERTOWY</w:t>
      </w:r>
    </w:p>
    <w:p w14:paraId="785F8D5C" w14:textId="2C05DBC1" w:rsidR="00422111" w:rsidRPr="00E85659" w:rsidRDefault="00B620DE" w:rsidP="00FE354A">
      <w:pPr>
        <w:pStyle w:val="Default"/>
        <w:spacing w:line="276" w:lineRule="auto"/>
        <w:rPr>
          <w:rFonts w:asciiTheme="minorHAnsi" w:hAnsiTheme="minorHAnsi" w:cstheme="minorHAnsi"/>
          <w:color w:val="auto"/>
        </w:rPr>
      </w:pPr>
      <w:r w:rsidRPr="00E85659">
        <w:rPr>
          <w:rFonts w:asciiTheme="minorHAnsi" w:hAnsiTheme="minorHAnsi" w:cs="Calibri"/>
          <w:bCs/>
          <w:color w:val="auto"/>
        </w:rPr>
        <w:t>Niniejszym</w:t>
      </w:r>
      <w:r w:rsidR="003518A4" w:rsidRPr="00E85659">
        <w:rPr>
          <w:rFonts w:asciiTheme="minorHAnsi" w:hAnsiTheme="minorHAnsi" w:cs="Calibri"/>
          <w:bCs/>
          <w:color w:val="auto"/>
        </w:rPr>
        <w:t xml:space="preserve"> składam</w:t>
      </w:r>
      <w:r w:rsidRPr="00E85659">
        <w:rPr>
          <w:rFonts w:asciiTheme="minorHAnsi" w:hAnsiTheme="minorHAnsi" w:cs="Calibri"/>
          <w:bCs/>
          <w:color w:val="auto"/>
        </w:rPr>
        <w:t xml:space="preserve"> ofertę w postępowaniu </w:t>
      </w:r>
      <w:r w:rsidR="0082598F" w:rsidRPr="00E85659">
        <w:rPr>
          <w:rFonts w:asciiTheme="minorHAnsi" w:hAnsiTheme="minorHAnsi" w:cs="Calibri"/>
          <w:bCs/>
          <w:color w:val="auto"/>
        </w:rPr>
        <w:t xml:space="preserve">o udzielenie zamówienia na </w:t>
      </w:r>
      <w:bookmarkStart w:id="0" w:name="_Hlk169428044"/>
      <w:r w:rsidR="001970EF" w:rsidRPr="00E85659">
        <w:rPr>
          <w:rFonts w:asciiTheme="minorHAnsi" w:hAnsiTheme="minorHAnsi" w:cs="Calibri"/>
          <w:bCs/>
          <w:color w:val="auto"/>
        </w:rPr>
        <w:t>sprzedaż</w:t>
      </w:r>
      <w:r w:rsidR="00127894" w:rsidRPr="00E85659">
        <w:rPr>
          <w:rFonts w:asciiTheme="minorHAnsi" w:hAnsiTheme="minorHAnsi" w:cs="Calibri"/>
          <w:color w:val="auto"/>
        </w:rPr>
        <w:t xml:space="preserve"> </w:t>
      </w:r>
      <w:r w:rsidR="00517008" w:rsidRPr="00E85659">
        <w:rPr>
          <w:rFonts w:asciiTheme="minorHAnsi" w:hAnsiTheme="minorHAnsi" w:cs="Calibri"/>
          <w:color w:val="auto"/>
        </w:rPr>
        <w:t xml:space="preserve">nowych, nieużywanych, nieuszkodzonych, </w:t>
      </w:r>
      <w:r w:rsidR="002C03A7" w:rsidRPr="00E85659">
        <w:rPr>
          <w:rFonts w:asciiTheme="minorHAnsi" w:hAnsiTheme="minorHAnsi" w:cstheme="minorHAnsi"/>
          <w:color w:val="auto"/>
        </w:rPr>
        <w:t xml:space="preserve">w pełni sprawnych technicznie, nieregenerowanych, </w:t>
      </w:r>
      <w:proofErr w:type="spellStart"/>
      <w:r w:rsidR="002C03A7" w:rsidRPr="00E85659">
        <w:rPr>
          <w:rFonts w:asciiTheme="minorHAnsi" w:hAnsiTheme="minorHAnsi" w:cstheme="minorHAnsi"/>
          <w:color w:val="auto"/>
        </w:rPr>
        <w:t>niepowystawowych</w:t>
      </w:r>
      <w:proofErr w:type="spellEnd"/>
      <w:r w:rsidR="002C03A7" w:rsidRPr="00E85659">
        <w:rPr>
          <w:rFonts w:asciiTheme="minorHAnsi" w:hAnsiTheme="minorHAnsi" w:cstheme="minorHAnsi"/>
          <w:color w:val="auto"/>
        </w:rPr>
        <w:t xml:space="preserve">, </w:t>
      </w:r>
      <w:r w:rsidR="00517008" w:rsidRPr="00E85659">
        <w:rPr>
          <w:rFonts w:asciiTheme="minorHAnsi" w:hAnsiTheme="minorHAnsi" w:cs="Calibri"/>
          <w:color w:val="auto"/>
        </w:rPr>
        <w:t xml:space="preserve">nieobciążonych prawami osób lub podmiotów trzecich </w:t>
      </w:r>
      <w:r w:rsidR="002C03A7" w:rsidRPr="00E85659">
        <w:rPr>
          <w:rFonts w:asciiTheme="minorHAnsi" w:hAnsiTheme="minorHAnsi" w:cstheme="minorHAnsi"/>
          <w:color w:val="auto"/>
        </w:rPr>
        <w:t xml:space="preserve">i gotowych do użycia bez żadnych dodatkowych inwestycji Zamawiającego </w:t>
      </w:r>
      <w:r w:rsidR="00517008" w:rsidRPr="00E85659">
        <w:rPr>
          <w:rFonts w:asciiTheme="minorHAnsi" w:hAnsiTheme="minorHAnsi" w:cs="Calibri"/>
          <w:color w:val="auto"/>
        </w:rPr>
        <w:t xml:space="preserve">towarów rodzaju, w ilości </w:t>
      </w:r>
      <w:r w:rsidR="00291DE5" w:rsidRPr="00E85659">
        <w:rPr>
          <w:rFonts w:asciiTheme="minorHAnsi" w:hAnsiTheme="minorHAnsi" w:cs="Calibri"/>
          <w:color w:val="auto"/>
        </w:rPr>
        <w:t>oraz</w:t>
      </w:r>
      <w:r w:rsidR="00517008" w:rsidRPr="00E85659">
        <w:rPr>
          <w:rFonts w:asciiTheme="minorHAnsi" w:hAnsiTheme="minorHAnsi" w:cs="Calibri"/>
          <w:color w:val="auto"/>
        </w:rPr>
        <w:t xml:space="preserve"> o </w:t>
      </w:r>
      <w:r w:rsidR="00291DE5" w:rsidRPr="00E85659">
        <w:rPr>
          <w:rFonts w:asciiTheme="minorHAnsi" w:hAnsiTheme="minorHAnsi" w:cs="Calibri"/>
          <w:color w:val="auto"/>
        </w:rPr>
        <w:t xml:space="preserve">cechach i </w:t>
      </w:r>
      <w:r w:rsidR="00517008" w:rsidRPr="00E85659">
        <w:rPr>
          <w:rFonts w:asciiTheme="minorHAnsi" w:hAnsiTheme="minorHAnsi" w:cs="Calibri"/>
          <w:color w:val="auto"/>
        </w:rPr>
        <w:t>parametrach przedstawionych</w:t>
      </w:r>
      <w:r w:rsidR="002C03A7" w:rsidRPr="00E85659">
        <w:rPr>
          <w:rFonts w:asciiTheme="minorHAnsi" w:hAnsiTheme="minorHAnsi" w:cs="Calibri"/>
          <w:color w:val="auto"/>
        </w:rPr>
        <w:t xml:space="preserve"> </w:t>
      </w:r>
      <w:r w:rsidR="00517008" w:rsidRPr="00E85659">
        <w:rPr>
          <w:rFonts w:asciiTheme="minorHAnsi" w:hAnsiTheme="minorHAnsi" w:cs="Calibri"/>
          <w:color w:val="auto"/>
        </w:rPr>
        <w:t xml:space="preserve">w zał. nr </w:t>
      </w:r>
      <w:r w:rsidR="00E42D2F" w:rsidRPr="00E85659">
        <w:rPr>
          <w:rFonts w:asciiTheme="minorHAnsi" w:hAnsiTheme="minorHAnsi" w:cs="Calibri"/>
          <w:color w:val="auto"/>
        </w:rPr>
        <w:t>1</w:t>
      </w:r>
      <w:r w:rsidR="00517008" w:rsidRPr="00E85659">
        <w:rPr>
          <w:rFonts w:asciiTheme="minorHAnsi" w:hAnsiTheme="minorHAnsi" w:cs="Calibri"/>
          <w:color w:val="auto"/>
        </w:rPr>
        <w:t>a</w:t>
      </w:r>
      <w:r w:rsidR="00B85C08" w:rsidRPr="00E85659">
        <w:rPr>
          <w:rFonts w:asciiTheme="minorHAnsi" w:hAnsiTheme="minorHAnsi" w:cs="Calibri"/>
          <w:color w:val="auto"/>
        </w:rPr>
        <w:t xml:space="preserve"> do </w:t>
      </w:r>
      <w:r w:rsidR="00DC1A80" w:rsidRPr="00E85659">
        <w:rPr>
          <w:rFonts w:asciiTheme="minorHAnsi" w:hAnsiTheme="minorHAnsi" w:cs="Calibri"/>
          <w:color w:val="auto"/>
        </w:rPr>
        <w:t>Zapytania ofertowego,</w:t>
      </w:r>
      <w:bookmarkEnd w:id="0"/>
      <w:r w:rsidR="002C03A7" w:rsidRPr="00E85659">
        <w:rPr>
          <w:rFonts w:asciiTheme="minorHAnsi" w:hAnsiTheme="minorHAnsi" w:cs="Calibri"/>
          <w:color w:val="auto"/>
        </w:rPr>
        <w:t xml:space="preserve"> </w:t>
      </w:r>
      <w:r w:rsidR="002C03A7" w:rsidRPr="00E85659">
        <w:rPr>
          <w:rFonts w:asciiTheme="minorHAnsi" w:hAnsiTheme="minorHAnsi" w:cstheme="minorHAnsi"/>
          <w:color w:val="auto"/>
        </w:rPr>
        <w:t xml:space="preserve">w celu wyposażenia </w:t>
      </w:r>
      <w:bookmarkStart w:id="1" w:name="_Hlk199856275"/>
      <w:r w:rsidR="002C03A7" w:rsidRPr="00E85659">
        <w:rPr>
          <w:rFonts w:asciiTheme="minorHAnsi" w:hAnsiTheme="minorHAnsi" w:cstheme="minorHAnsi"/>
          <w:color w:val="auto"/>
        </w:rPr>
        <w:t>szkoln</w:t>
      </w:r>
      <w:r w:rsidR="00890060" w:rsidRPr="00E85659">
        <w:rPr>
          <w:rFonts w:asciiTheme="minorHAnsi" w:hAnsiTheme="minorHAnsi" w:cstheme="minorHAnsi"/>
          <w:color w:val="auto"/>
        </w:rPr>
        <w:t>ych</w:t>
      </w:r>
      <w:r w:rsidR="002C03A7" w:rsidRPr="00E85659">
        <w:rPr>
          <w:rFonts w:asciiTheme="minorHAnsi" w:hAnsiTheme="minorHAnsi" w:cstheme="minorHAnsi"/>
          <w:color w:val="auto"/>
        </w:rPr>
        <w:t xml:space="preserve">  pracowni informatyczn</w:t>
      </w:r>
      <w:r w:rsidR="00890060" w:rsidRPr="00E85659">
        <w:rPr>
          <w:rFonts w:asciiTheme="minorHAnsi" w:hAnsiTheme="minorHAnsi" w:cstheme="minorHAnsi"/>
          <w:color w:val="auto"/>
        </w:rPr>
        <w:t>ych</w:t>
      </w:r>
      <w:r w:rsidR="00422111" w:rsidRPr="00E85659">
        <w:rPr>
          <w:rFonts w:asciiTheme="minorHAnsi" w:hAnsiTheme="minorHAnsi" w:cstheme="minorHAnsi"/>
          <w:color w:val="auto"/>
        </w:rPr>
        <w:t xml:space="preserve"> do </w:t>
      </w:r>
      <w:r w:rsidR="00422111" w:rsidRPr="00E85659">
        <w:rPr>
          <w:rFonts w:asciiTheme="minorHAnsi" w:hAnsiTheme="minorHAnsi" w:cs="Calibri"/>
          <w:color w:val="auto"/>
        </w:rPr>
        <w:t xml:space="preserve"> procesu kształcenia w zawodzie technik informatyk</w:t>
      </w:r>
    </w:p>
    <w:bookmarkEnd w:id="1"/>
    <w:p w14:paraId="1E682B23" w14:textId="77777777" w:rsidR="00E85659" w:rsidRDefault="00E85659" w:rsidP="00FE354A">
      <w:pPr>
        <w:pStyle w:val="Akapitzlist"/>
        <w:widowControl w:val="0"/>
        <w:suppressAutoHyphens/>
        <w:autoSpaceDE w:val="0"/>
        <w:spacing w:after="0"/>
        <w:ind w:left="0"/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</w:pPr>
    </w:p>
    <w:p w14:paraId="108C737D" w14:textId="19B3B65F" w:rsidR="00010BA5" w:rsidRPr="00E85659" w:rsidRDefault="0027002D" w:rsidP="00FE354A">
      <w:pPr>
        <w:pStyle w:val="Akapitzlist"/>
        <w:widowControl w:val="0"/>
        <w:suppressAutoHyphens/>
        <w:autoSpaceDE w:val="0"/>
        <w:spacing w:after="0"/>
        <w:ind w:left="0"/>
        <w:rPr>
          <w:rFonts w:asciiTheme="minorHAnsi" w:eastAsia="Times New Roman" w:hAnsiTheme="minorHAnsi" w:cs="Calibri"/>
          <w:bCs/>
          <w:sz w:val="24"/>
          <w:szCs w:val="24"/>
          <w:lang w:val="pl-PL" w:eastAsia="ar-SA"/>
        </w:rPr>
      </w:pPr>
      <w:r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Oferuję wykonani</w:t>
      </w:r>
      <w:r w:rsidR="00A265D1"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e</w:t>
      </w:r>
      <w:r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 xml:space="preserve"> przedmiotu zamówienia określonego Zapytaniu ofertowym na warunkach i zasadach w nim określonych, w tym </w:t>
      </w:r>
      <w:r w:rsidR="00821EE2" w:rsidRPr="00E85659">
        <w:rPr>
          <w:rFonts w:asciiTheme="minorHAnsi" w:hAnsiTheme="minorHAnsi" w:cs="Calibri"/>
          <w:bCs/>
          <w:sz w:val="24"/>
          <w:szCs w:val="24"/>
          <w:lang w:val="pl-PL" w:eastAsia="pl-PL"/>
        </w:rPr>
        <w:t>o cechach o</w:t>
      </w:r>
      <w:r w:rsidR="009B7962" w:rsidRPr="00E85659">
        <w:rPr>
          <w:rFonts w:asciiTheme="minorHAnsi" w:hAnsiTheme="minorHAnsi" w:cs="Calibri"/>
          <w:bCs/>
          <w:sz w:val="24"/>
          <w:szCs w:val="24"/>
          <w:lang w:eastAsia="pl-PL"/>
        </w:rPr>
        <w:t xml:space="preserve">raz </w:t>
      </w:r>
      <w:r w:rsidR="00DC1A80" w:rsidRPr="00E85659">
        <w:rPr>
          <w:rFonts w:asciiTheme="minorHAnsi" w:hAnsiTheme="minorHAnsi" w:cs="Calibri"/>
          <w:bCs/>
          <w:sz w:val="24"/>
          <w:szCs w:val="24"/>
          <w:lang w:eastAsia="pl-PL"/>
        </w:rPr>
        <w:t>parametrach</w:t>
      </w:r>
      <w:r w:rsidR="007C3355" w:rsidRPr="00E85659">
        <w:rPr>
          <w:rFonts w:asciiTheme="minorHAnsi" w:hAnsiTheme="minorHAnsi" w:cs="Calibri"/>
          <w:bCs/>
          <w:sz w:val="24"/>
          <w:szCs w:val="24"/>
          <w:lang w:eastAsia="pl-PL"/>
        </w:rPr>
        <w:t xml:space="preserve"> </w:t>
      </w:r>
      <w:r w:rsidR="00DC1A80" w:rsidRPr="00E85659">
        <w:rPr>
          <w:rFonts w:asciiTheme="minorHAnsi" w:hAnsiTheme="minorHAnsi" w:cs="Calibri"/>
          <w:bCs/>
          <w:sz w:val="24"/>
          <w:szCs w:val="24"/>
          <w:lang w:eastAsia="pl-PL"/>
        </w:rPr>
        <w:t xml:space="preserve">przedstawionych </w:t>
      </w:r>
      <w:r w:rsidR="00AB523D" w:rsidRPr="00E85659">
        <w:rPr>
          <w:rFonts w:asciiTheme="minorHAnsi" w:hAnsiTheme="minorHAnsi" w:cs="Calibri"/>
          <w:bCs/>
          <w:sz w:val="24"/>
          <w:szCs w:val="24"/>
          <w:lang w:eastAsia="pl-PL"/>
        </w:rPr>
        <w:t>w zał</w:t>
      </w:r>
      <w:r w:rsidR="003F7E93" w:rsidRPr="00E85659">
        <w:rPr>
          <w:rFonts w:asciiTheme="minorHAnsi" w:hAnsiTheme="minorHAnsi" w:cs="Calibri"/>
          <w:bCs/>
          <w:sz w:val="24"/>
          <w:szCs w:val="24"/>
          <w:lang w:eastAsia="pl-PL"/>
        </w:rPr>
        <w:t>ącznik</w:t>
      </w:r>
      <w:r w:rsidR="006B3C50" w:rsidRPr="00E85659">
        <w:rPr>
          <w:rFonts w:asciiTheme="minorHAnsi" w:hAnsiTheme="minorHAnsi" w:cs="Calibri"/>
          <w:bCs/>
          <w:sz w:val="24"/>
          <w:szCs w:val="24"/>
          <w:lang w:val="pl-PL" w:eastAsia="pl-PL"/>
        </w:rPr>
        <w:t>u</w:t>
      </w:r>
      <w:r w:rsidRPr="00E85659">
        <w:rPr>
          <w:rFonts w:asciiTheme="minorHAnsi" w:hAnsiTheme="minorHAnsi" w:cs="Calibri"/>
          <w:bCs/>
          <w:sz w:val="24"/>
          <w:szCs w:val="24"/>
          <w:lang w:val="pl-PL" w:eastAsia="pl-PL"/>
        </w:rPr>
        <w:t xml:space="preserve"> </w:t>
      </w:r>
      <w:r w:rsidR="00E24E55" w:rsidRPr="00E85659">
        <w:rPr>
          <w:rFonts w:asciiTheme="minorHAnsi" w:hAnsiTheme="minorHAnsi" w:cs="Calibri"/>
          <w:bCs/>
          <w:sz w:val="24"/>
          <w:szCs w:val="24"/>
          <w:lang w:val="pl-PL" w:eastAsia="pl-PL"/>
        </w:rPr>
        <w:t>N</w:t>
      </w:r>
      <w:r w:rsidR="003F7E93" w:rsidRPr="00E85659">
        <w:rPr>
          <w:rFonts w:asciiTheme="minorHAnsi" w:hAnsiTheme="minorHAnsi" w:cs="Calibri"/>
          <w:bCs/>
          <w:sz w:val="24"/>
          <w:szCs w:val="24"/>
          <w:lang w:eastAsia="pl-PL"/>
        </w:rPr>
        <w:t>r</w:t>
      </w:r>
      <w:r w:rsidR="009B7962" w:rsidRPr="00E85659">
        <w:rPr>
          <w:rFonts w:asciiTheme="minorHAnsi" w:hAnsiTheme="minorHAnsi" w:cs="Calibri"/>
          <w:bCs/>
          <w:sz w:val="24"/>
          <w:szCs w:val="24"/>
          <w:lang w:eastAsia="pl-PL"/>
        </w:rPr>
        <w:t xml:space="preserve"> </w:t>
      </w:r>
      <w:r w:rsidRPr="00E85659">
        <w:rPr>
          <w:rFonts w:asciiTheme="minorHAnsi" w:hAnsiTheme="minorHAnsi" w:cs="Calibri"/>
          <w:bCs/>
          <w:sz w:val="24"/>
          <w:szCs w:val="24"/>
          <w:lang w:val="pl-PL" w:eastAsia="pl-PL"/>
        </w:rPr>
        <w:t>1</w:t>
      </w:r>
      <w:r w:rsidR="0082598F" w:rsidRPr="00E85659">
        <w:rPr>
          <w:rFonts w:asciiTheme="minorHAnsi" w:eastAsia="Times New Roman" w:hAnsiTheme="minorHAnsi" w:cs="Calibri"/>
          <w:bCs/>
          <w:sz w:val="24"/>
          <w:szCs w:val="24"/>
          <w:lang w:eastAsia="ar-SA"/>
        </w:rPr>
        <w:t xml:space="preserve"> stanowiący</w:t>
      </w:r>
      <w:r w:rsidR="0082598F" w:rsidRPr="00E85659">
        <w:rPr>
          <w:rFonts w:asciiTheme="minorHAnsi" w:eastAsia="Times New Roman" w:hAnsiTheme="minorHAnsi" w:cs="Calibri"/>
          <w:bCs/>
          <w:sz w:val="24"/>
          <w:szCs w:val="24"/>
          <w:lang w:val="pl-PL" w:eastAsia="ar-SA"/>
        </w:rPr>
        <w:t>m</w:t>
      </w:r>
      <w:r w:rsidR="0082598F" w:rsidRPr="00E85659">
        <w:rPr>
          <w:rFonts w:asciiTheme="minorHAnsi" w:eastAsia="Times New Roman" w:hAnsiTheme="minorHAnsi" w:cs="Calibri"/>
          <w:bCs/>
          <w:sz w:val="24"/>
          <w:szCs w:val="24"/>
          <w:lang w:eastAsia="ar-SA"/>
        </w:rPr>
        <w:t xml:space="preserve"> integralną część oferty</w:t>
      </w:r>
      <w:r w:rsidR="007C3355" w:rsidRPr="00E85659">
        <w:rPr>
          <w:rFonts w:asciiTheme="minorHAnsi" w:eastAsia="Times New Roman" w:hAnsiTheme="minorHAnsi" w:cs="Calibri"/>
          <w:bCs/>
          <w:sz w:val="24"/>
          <w:szCs w:val="24"/>
          <w:lang w:val="pl-PL" w:eastAsia="ar-SA"/>
        </w:rPr>
        <w:t>, za cenę:</w:t>
      </w:r>
    </w:p>
    <w:p w14:paraId="23C6098E" w14:textId="77777777" w:rsidR="003723DF" w:rsidRPr="00E85659" w:rsidRDefault="003723DF" w:rsidP="00FE354A">
      <w:pPr>
        <w:pStyle w:val="Akapitzlist"/>
        <w:widowControl w:val="0"/>
        <w:suppressAutoHyphens/>
        <w:autoSpaceDE w:val="0"/>
        <w:spacing w:after="0"/>
        <w:ind w:left="0"/>
        <w:rPr>
          <w:rFonts w:asciiTheme="minorHAnsi" w:eastAsia="Times New Roman" w:hAnsiTheme="minorHAnsi" w:cs="Calibri"/>
          <w:bCs/>
          <w:sz w:val="24"/>
          <w:szCs w:val="24"/>
          <w:lang w:val="pl-PL" w:eastAsia="ar-SA"/>
        </w:rPr>
      </w:pPr>
    </w:p>
    <w:p w14:paraId="423B3E86" w14:textId="77777777" w:rsidR="007C3355" w:rsidRPr="00E85659" w:rsidRDefault="007C3355" w:rsidP="007C3355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/>
          <w:sz w:val="24"/>
          <w:szCs w:val="24"/>
          <w:lang w:eastAsia="pl-PL"/>
        </w:rPr>
        <w:t xml:space="preserve">Cena ogółem netto oferty </w:t>
      </w:r>
      <w:r w:rsidRPr="00E85659">
        <w:rPr>
          <w:rFonts w:asciiTheme="minorHAnsi" w:hAnsiTheme="minorHAnsi" w:cs="Calibri"/>
          <w:bCs/>
          <w:sz w:val="24"/>
          <w:szCs w:val="24"/>
          <w:lang w:eastAsia="pl-PL"/>
        </w:rPr>
        <w:t>wynosi: …………………………PLN , VAT: …………………%</w:t>
      </w:r>
    </w:p>
    <w:p w14:paraId="75DA73C4" w14:textId="77777777" w:rsidR="007C3355" w:rsidRPr="00E85659" w:rsidRDefault="007C3355" w:rsidP="007C3355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</w:p>
    <w:p w14:paraId="58982548" w14:textId="77777777" w:rsidR="007C3355" w:rsidRDefault="007C3355" w:rsidP="007C3355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i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i/>
          <w:sz w:val="24"/>
          <w:szCs w:val="24"/>
          <w:lang w:eastAsia="pl-PL"/>
        </w:rPr>
        <w:t>słownie: …………………………………………………………… PLN netto</w:t>
      </w:r>
    </w:p>
    <w:p w14:paraId="5DF9D016" w14:textId="77777777" w:rsidR="00E85659" w:rsidRDefault="00E85659" w:rsidP="007C3355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i/>
          <w:sz w:val="24"/>
          <w:szCs w:val="24"/>
          <w:lang w:eastAsia="pl-PL"/>
        </w:rPr>
      </w:pPr>
    </w:p>
    <w:p w14:paraId="3555683C" w14:textId="0D270353" w:rsidR="00E85659" w:rsidRPr="00E85659" w:rsidRDefault="00E85659" w:rsidP="00E85659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i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i/>
          <w:sz w:val="24"/>
          <w:szCs w:val="24"/>
          <w:lang w:eastAsia="pl-PL"/>
        </w:rPr>
        <w:t xml:space="preserve">słownie: …………………………………………………………… PLN </w:t>
      </w:r>
      <w:r>
        <w:rPr>
          <w:rFonts w:asciiTheme="minorHAnsi" w:hAnsiTheme="minorHAnsi" w:cs="Calibri"/>
          <w:bCs/>
          <w:i/>
          <w:sz w:val="24"/>
          <w:szCs w:val="24"/>
          <w:lang w:eastAsia="pl-PL"/>
        </w:rPr>
        <w:t>brutto</w:t>
      </w:r>
    </w:p>
    <w:p w14:paraId="3C9B854B" w14:textId="77777777" w:rsidR="00E85659" w:rsidRPr="00E85659" w:rsidRDefault="00E85659" w:rsidP="007C3355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i/>
          <w:sz w:val="24"/>
          <w:szCs w:val="24"/>
          <w:lang w:eastAsia="pl-PL"/>
        </w:rPr>
      </w:pPr>
    </w:p>
    <w:p w14:paraId="731D482B" w14:textId="77777777" w:rsidR="007C3355" w:rsidRPr="00E85659" w:rsidRDefault="007C3355" w:rsidP="007C3355">
      <w:pPr>
        <w:spacing w:after="0"/>
        <w:rPr>
          <w:rFonts w:asciiTheme="minorHAnsi" w:hAnsiTheme="minorHAnsi" w:cs="Calibri"/>
          <w:sz w:val="24"/>
          <w:szCs w:val="24"/>
        </w:rPr>
      </w:pPr>
      <w:r w:rsidRPr="00E85659">
        <w:rPr>
          <w:rFonts w:asciiTheme="minorHAnsi" w:hAnsiTheme="minorHAnsi" w:cs="Calibri"/>
          <w:sz w:val="24"/>
          <w:szCs w:val="24"/>
        </w:rPr>
        <w:t>Oferowana kwota uwzględnia cenę realizacji zamówienia zgodnie z opisem przedmiotu zamówienia i projektem umowy.</w:t>
      </w:r>
    </w:p>
    <w:p w14:paraId="45668897" w14:textId="77777777" w:rsidR="007C3355" w:rsidRPr="00E85659" w:rsidRDefault="007C3355" w:rsidP="007C3355">
      <w:pPr>
        <w:spacing w:after="0"/>
        <w:rPr>
          <w:rFonts w:asciiTheme="minorHAnsi" w:hAnsiTheme="minorHAnsi" w:cs="Calibri"/>
          <w:sz w:val="24"/>
          <w:szCs w:val="24"/>
        </w:rPr>
      </w:pPr>
    </w:p>
    <w:p w14:paraId="0992E326" w14:textId="77777777" w:rsidR="007C3355" w:rsidRPr="00E85659" w:rsidRDefault="007C3355" w:rsidP="007C3355">
      <w:pPr>
        <w:widowControl w:val="0"/>
        <w:suppressAutoHyphens/>
        <w:autoSpaceDE w:val="0"/>
        <w:spacing w:after="0"/>
        <w:jc w:val="both"/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</w:pPr>
      <w:r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 xml:space="preserve">Deklaruję </w:t>
      </w:r>
      <w:r w:rsidRPr="00E85659">
        <w:rPr>
          <w:rFonts w:asciiTheme="minorHAnsi" w:eastAsia="SimSun" w:hAnsiTheme="minorHAnsi" w:cs="Calibri"/>
          <w:b/>
          <w:kern w:val="1"/>
          <w:sz w:val="24"/>
          <w:szCs w:val="24"/>
          <w:lang w:eastAsia="hi-IN" w:bidi="hi-IN"/>
        </w:rPr>
        <w:t>termin dostawy</w:t>
      </w:r>
      <w:r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 xml:space="preserve"> przedmiotu zamówienia do …..…… dni </w:t>
      </w:r>
    </w:p>
    <w:p w14:paraId="6320D78F" w14:textId="77777777" w:rsidR="007C3355" w:rsidRPr="00E85659" w:rsidRDefault="007C3355" w:rsidP="007C3355">
      <w:pPr>
        <w:widowControl w:val="0"/>
        <w:suppressAutoHyphens/>
        <w:autoSpaceDE w:val="0"/>
        <w:spacing w:after="0"/>
        <w:jc w:val="both"/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</w:pPr>
      <w:r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(słownie …………………………………….……….. dni)  od zawarcia umowy.</w:t>
      </w:r>
    </w:p>
    <w:p w14:paraId="38815396" w14:textId="77777777" w:rsidR="007C3355" w:rsidRPr="00E85659" w:rsidRDefault="007C3355" w:rsidP="00FE354A">
      <w:pPr>
        <w:pStyle w:val="Akapitzlist"/>
        <w:widowControl w:val="0"/>
        <w:suppressAutoHyphens/>
        <w:autoSpaceDE w:val="0"/>
        <w:spacing w:after="0"/>
        <w:ind w:left="0"/>
        <w:rPr>
          <w:rFonts w:asciiTheme="minorHAnsi" w:eastAsia="Times New Roman" w:hAnsiTheme="minorHAnsi" w:cs="Calibri"/>
          <w:bCs/>
          <w:sz w:val="24"/>
          <w:szCs w:val="24"/>
          <w:lang w:val="pl-PL" w:eastAsia="ar-SA"/>
        </w:rPr>
      </w:pPr>
    </w:p>
    <w:tbl>
      <w:tblPr>
        <w:tblW w:w="10206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1"/>
        <w:gridCol w:w="2568"/>
        <w:gridCol w:w="992"/>
        <w:gridCol w:w="1134"/>
        <w:gridCol w:w="1276"/>
        <w:gridCol w:w="1276"/>
        <w:gridCol w:w="8"/>
        <w:gridCol w:w="2401"/>
      </w:tblGrid>
      <w:tr w:rsidR="00E85659" w:rsidRPr="00E85659" w14:paraId="7DA4C255" w14:textId="77777777" w:rsidTr="00E85659">
        <w:trPr>
          <w:trHeight w:val="478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5A9EE" w14:textId="77777777" w:rsidR="003723DF" w:rsidRPr="00E85659" w:rsidRDefault="003723DF" w:rsidP="00BE2C61">
            <w:pPr>
              <w:pStyle w:val="Teksttreci120"/>
              <w:shd w:val="clear" w:color="auto" w:fill="auto"/>
              <w:spacing w:line="240" w:lineRule="auto"/>
              <w:ind w:left="12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Lp.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4C87B" w14:textId="77777777" w:rsidR="003723DF" w:rsidRPr="00E85659" w:rsidRDefault="003723DF" w:rsidP="00BE2C61">
            <w:pPr>
              <w:pStyle w:val="Teksttreci120"/>
              <w:shd w:val="clear" w:color="auto" w:fill="auto"/>
              <w:spacing w:line="240" w:lineRule="auto"/>
              <w:ind w:left="12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Przedmiot zamówienia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BF94A" w14:textId="77777777" w:rsidR="003723DF" w:rsidRPr="00E85659" w:rsidRDefault="003723DF" w:rsidP="00BE2C61">
            <w:pPr>
              <w:pStyle w:val="Teksttreci120"/>
              <w:shd w:val="clear" w:color="auto" w:fill="auto"/>
              <w:spacing w:line="240" w:lineRule="auto"/>
              <w:ind w:left="8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Ilość</w:t>
            </w:r>
          </w:p>
          <w:p w14:paraId="71F76738" w14:textId="77777777" w:rsidR="003723DF" w:rsidRPr="00E85659" w:rsidRDefault="003723DF" w:rsidP="00BE2C61">
            <w:pPr>
              <w:pStyle w:val="Teksttreci120"/>
              <w:shd w:val="clear" w:color="auto" w:fill="auto"/>
              <w:spacing w:line="240" w:lineRule="auto"/>
              <w:ind w:left="8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(szt.)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FB94B" w14:textId="58202529" w:rsidR="003723DF" w:rsidRPr="00E85659" w:rsidRDefault="003723DF" w:rsidP="00BE2C61">
            <w:pPr>
              <w:pStyle w:val="Teksttreci120"/>
              <w:shd w:val="clear" w:color="auto" w:fill="auto"/>
              <w:spacing w:line="240" w:lineRule="auto"/>
              <w:ind w:left="8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 xml:space="preserve">Cena jednostkowa </w:t>
            </w:r>
            <w:r w:rsidR="007C3355" w:rsidRPr="00E85659">
              <w:rPr>
                <w:rFonts w:ascii="Aptos" w:hAnsi="Aptos" w:cstheme="minorHAnsi"/>
                <w:sz w:val="24"/>
                <w:szCs w:val="24"/>
              </w:rPr>
              <w:t>netto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44618" w14:textId="25969AFF" w:rsidR="003723DF" w:rsidRPr="00E85659" w:rsidRDefault="003723DF" w:rsidP="00BE2C61">
            <w:pPr>
              <w:pStyle w:val="Teksttreci120"/>
              <w:shd w:val="clear" w:color="auto" w:fill="auto"/>
              <w:spacing w:line="240" w:lineRule="auto"/>
              <w:ind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 xml:space="preserve">cena </w:t>
            </w:r>
            <w:r w:rsidR="007C3355" w:rsidRPr="00E85659">
              <w:rPr>
                <w:rFonts w:ascii="Aptos" w:hAnsi="Aptos" w:cstheme="minorHAnsi"/>
                <w:sz w:val="24"/>
                <w:szCs w:val="24"/>
              </w:rPr>
              <w:t>netto</w:t>
            </w:r>
          </w:p>
          <w:p w14:paraId="1CF1C403" w14:textId="77777777" w:rsidR="003723DF" w:rsidRPr="00E85659" w:rsidRDefault="003723DF" w:rsidP="00BE2C61">
            <w:pPr>
              <w:pStyle w:val="Teksttreci120"/>
              <w:shd w:val="clear" w:color="auto" w:fill="auto"/>
              <w:spacing w:line="240" w:lineRule="auto"/>
              <w:ind w:left="8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(w PLN)</w:t>
            </w:r>
          </w:p>
          <w:p w14:paraId="01F970E6" w14:textId="77777777" w:rsidR="003723DF" w:rsidRPr="00E85659" w:rsidRDefault="003723DF" w:rsidP="00BE2C61">
            <w:pPr>
              <w:pStyle w:val="Teksttreci120"/>
              <w:shd w:val="clear" w:color="auto" w:fill="auto"/>
              <w:spacing w:line="240" w:lineRule="auto"/>
              <w:ind w:left="8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za realizację zamówienia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CD7CF" w14:textId="77777777" w:rsidR="003723DF" w:rsidRPr="00E85659" w:rsidRDefault="003723DF" w:rsidP="00BE2C61">
            <w:pPr>
              <w:pStyle w:val="Teksttreci120"/>
              <w:shd w:val="clear" w:color="auto" w:fill="auto"/>
              <w:spacing w:line="240" w:lineRule="auto"/>
              <w:ind w:left="8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Stawka podatku VAT  w %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FF924" w14:textId="77777777" w:rsidR="003723DF" w:rsidRPr="00E85659" w:rsidRDefault="003723DF" w:rsidP="00BE2C61">
            <w:pPr>
              <w:pStyle w:val="Teksttreci120"/>
              <w:shd w:val="clear" w:color="auto" w:fill="auto"/>
              <w:spacing w:line="240" w:lineRule="auto"/>
              <w:ind w:left="8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 xml:space="preserve">Czy zaoferowany produkt stanowi rozwiązanie równoważne </w:t>
            </w:r>
          </w:p>
          <w:p w14:paraId="7725BBDB" w14:textId="1DC4ED20" w:rsidR="003723DF" w:rsidRPr="00E85659" w:rsidRDefault="003723DF" w:rsidP="00BE2C61">
            <w:pPr>
              <w:pStyle w:val="Teksttreci120"/>
              <w:shd w:val="clear" w:color="auto" w:fill="auto"/>
              <w:spacing w:line="240" w:lineRule="auto"/>
              <w:ind w:left="8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(proszę zaznaczyć właściwe i podać nazwę produktu równoważnego</w:t>
            </w:r>
          </w:p>
        </w:tc>
      </w:tr>
      <w:tr w:rsidR="00E85659" w:rsidRPr="00E85659" w14:paraId="10CB211F" w14:textId="77777777" w:rsidTr="00E85659">
        <w:trPr>
          <w:trHeight w:val="39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027CC" w14:textId="77777777" w:rsidR="003723DF" w:rsidRPr="00E85659" w:rsidRDefault="003723DF" w:rsidP="00BE2C61">
            <w:pPr>
              <w:pStyle w:val="Teksttreci120"/>
              <w:shd w:val="clear" w:color="auto" w:fill="auto"/>
              <w:spacing w:line="288" w:lineRule="auto"/>
              <w:ind w:left="12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38CC2" w14:textId="77777777" w:rsidR="003723DF" w:rsidRPr="00E85659" w:rsidRDefault="003723DF" w:rsidP="00BE2C61">
            <w:pPr>
              <w:pStyle w:val="Teksttreci120"/>
              <w:shd w:val="clear" w:color="auto" w:fill="auto"/>
              <w:spacing w:line="288" w:lineRule="auto"/>
              <w:ind w:left="12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BCB8A" w14:textId="77777777" w:rsidR="003723DF" w:rsidRPr="00E85659" w:rsidRDefault="003723DF" w:rsidP="00BE2C61">
            <w:pPr>
              <w:pStyle w:val="Teksttreci120"/>
              <w:shd w:val="clear" w:color="auto" w:fill="auto"/>
              <w:spacing w:line="288" w:lineRule="auto"/>
              <w:ind w:left="8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C378A" w14:textId="77777777" w:rsidR="003723DF" w:rsidRPr="00E85659" w:rsidRDefault="003723DF" w:rsidP="00BE2C61">
            <w:pPr>
              <w:pStyle w:val="Teksttreci120"/>
              <w:shd w:val="clear" w:color="auto" w:fill="auto"/>
              <w:spacing w:line="288" w:lineRule="auto"/>
              <w:ind w:left="8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B6AC6" w14:textId="77777777" w:rsidR="003723DF" w:rsidRPr="00E85659" w:rsidRDefault="003723DF" w:rsidP="00BE2C61">
            <w:pPr>
              <w:pStyle w:val="Teksttreci120"/>
              <w:shd w:val="clear" w:color="auto" w:fill="auto"/>
              <w:spacing w:line="288" w:lineRule="auto"/>
              <w:ind w:left="8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c = a x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BE5E6" w14:textId="77777777" w:rsidR="003723DF" w:rsidRPr="00E85659" w:rsidRDefault="003723DF" w:rsidP="00BE2C61">
            <w:pPr>
              <w:pStyle w:val="Teksttreci120"/>
              <w:shd w:val="clear" w:color="auto" w:fill="auto"/>
              <w:spacing w:line="288" w:lineRule="auto"/>
              <w:ind w:left="8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d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F9CB2" w14:textId="77777777" w:rsidR="003723DF" w:rsidRPr="00E85659" w:rsidRDefault="003723DF" w:rsidP="00BE2C61">
            <w:pPr>
              <w:pStyle w:val="Teksttreci120"/>
              <w:shd w:val="clear" w:color="auto" w:fill="auto"/>
              <w:spacing w:line="288" w:lineRule="auto"/>
              <w:ind w:left="8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e</w:t>
            </w:r>
          </w:p>
        </w:tc>
      </w:tr>
      <w:tr w:rsidR="00E85659" w:rsidRPr="00E85659" w14:paraId="2956F164" w14:textId="77777777" w:rsidTr="00E85659">
        <w:trPr>
          <w:trHeight w:val="478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26E8A" w14:textId="77777777" w:rsidR="003723DF" w:rsidRPr="00E85659" w:rsidRDefault="003723DF" w:rsidP="00BE2C61">
            <w:pPr>
              <w:pStyle w:val="Teksttreci70"/>
              <w:shd w:val="clear" w:color="auto" w:fill="auto"/>
              <w:spacing w:before="0" w:line="288" w:lineRule="auto"/>
              <w:ind w:left="26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B2890" w14:textId="77777777" w:rsidR="006B24A8" w:rsidRPr="00E85659" w:rsidRDefault="006B24A8" w:rsidP="006B24A8">
            <w:pPr>
              <w:pStyle w:val="Teksttreci70"/>
              <w:shd w:val="clear" w:color="auto" w:fill="auto"/>
              <w:spacing w:before="0" w:line="288" w:lineRule="auto"/>
              <w:ind w:firstLine="0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2" w:name="_Hlk210906791"/>
            <w:r w:rsidRPr="00E85659">
              <w:rPr>
                <w:rFonts w:asciiTheme="minorHAnsi" w:hAnsiTheme="minorHAnsi" w:cstheme="minorHAnsi"/>
                <w:sz w:val="24"/>
                <w:szCs w:val="24"/>
              </w:rPr>
              <w:t xml:space="preserve">licencja Microsoft Windows Server 2025 Standard  16 </w:t>
            </w:r>
            <w:proofErr w:type="spellStart"/>
            <w:r w:rsidRPr="00E85659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  <w:proofErr w:type="spellEnd"/>
            <w:r w:rsidRPr="00E85659">
              <w:rPr>
                <w:rFonts w:asciiTheme="minorHAnsi" w:hAnsiTheme="minorHAnsi" w:cstheme="minorHAnsi"/>
                <w:sz w:val="24"/>
                <w:szCs w:val="24"/>
              </w:rPr>
              <w:t xml:space="preserve"> lub równoważna</w:t>
            </w:r>
            <w:bookmarkEnd w:id="2"/>
          </w:p>
          <w:p w14:paraId="3DDFF7F3" w14:textId="635288E9" w:rsidR="006B24A8" w:rsidRDefault="00A52907" w:rsidP="006B24A8">
            <w:pPr>
              <w:pStyle w:val="Teksttreci70"/>
              <w:shd w:val="clear" w:color="auto" w:fill="auto"/>
              <w:spacing w:before="0" w:line="288" w:lineRule="auto"/>
              <w:ind w:firstLine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typ licencji: edukacyjna</w:t>
            </w:r>
          </w:p>
          <w:p w14:paraId="6A95D25B" w14:textId="77777777" w:rsidR="00A52907" w:rsidRPr="00E85659" w:rsidRDefault="00A52907" w:rsidP="006B24A8">
            <w:pPr>
              <w:pStyle w:val="Teksttreci70"/>
              <w:shd w:val="clear" w:color="auto" w:fill="auto"/>
              <w:spacing w:before="0" w:line="288" w:lineRule="auto"/>
              <w:ind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D177A86" w14:textId="2B8E26B6" w:rsidR="00A52907" w:rsidRPr="00E85659" w:rsidRDefault="00A52907" w:rsidP="00AC75C4">
            <w:pPr>
              <w:rPr>
                <w:rFonts w:ascii="Aptos" w:hAnsi="Aptos" w:cstheme="minorHAnsi"/>
                <w:bCs/>
                <w:sz w:val="24"/>
                <w:szCs w:val="24"/>
              </w:rPr>
            </w:pPr>
            <w:r w:rsidRPr="004A468F">
              <w:rPr>
                <w:rFonts w:ascii="Aptos" w:hAnsi="Aptos"/>
                <w:bCs/>
                <w:sz w:val="24"/>
                <w:szCs w:val="24"/>
              </w:rPr>
              <w:t>w</w:t>
            </w:r>
            <w:r w:rsidRPr="004A468F">
              <w:rPr>
                <w:rFonts w:ascii="Aptos" w:hAnsi="Aptos" w:cstheme="minorHAnsi"/>
                <w:bCs/>
                <w:sz w:val="24"/>
                <w:szCs w:val="24"/>
              </w:rPr>
              <w:t xml:space="preserve"> liczbie umożliwiającej licencjonowanie:</w:t>
            </w:r>
            <w:r w:rsidRPr="004A468F">
              <w:rPr>
                <w:rFonts w:ascii="Aptos" w:hAnsi="Aptos" w:cstheme="minorHAnsi"/>
                <w:bCs/>
                <w:sz w:val="24"/>
                <w:szCs w:val="24"/>
              </w:rPr>
              <w:br/>
              <w:t xml:space="preserve">– </w:t>
            </w:r>
            <w:r>
              <w:rPr>
                <w:rFonts w:ascii="Aptos" w:hAnsi="Aptos" w:cstheme="minorHAnsi"/>
                <w:bCs/>
                <w:sz w:val="24"/>
                <w:szCs w:val="24"/>
              </w:rPr>
              <w:t>3</w:t>
            </w:r>
            <w:r w:rsidRPr="004A468F">
              <w:rPr>
                <w:rFonts w:ascii="Aptos" w:hAnsi="Aptos" w:cstheme="minorHAnsi"/>
                <w:bCs/>
                <w:sz w:val="24"/>
                <w:szCs w:val="24"/>
              </w:rPr>
              <w:t>5 serwerów fizycznych,</w:t>
            </w:r>
            <w:r w:rsidRPr="004A468F">
              <w:rPr>
                <w:rFonts w:ascii="Aptos" w:hAnsi="Aptos" w:cstheme="minorHAnsi"/>
                <w:bCs/>
                <w:sz w:val="24"/>
                <w:szCs w:val="24"/>
              </w:rPr>
              <w:br/>
              <w:t>– każdy wyposażony w 1 procesorów,</w:t>
            </w:r>
            <w:r w:rsidRPr="004A468F">
              <w:rPr>
                <w:rFonts w:ascii="Aptos" w:hAnsi="Aptos" w:cstheme="minorHAnsi"/>
                <w:bCs/>
                <w:sz w:val="24"/>
                <w:szCs w:val="24"/>
              </w:rPr>
              <w:br/>
              <w:t>– każdy procesor posiadający 16 rdzeni,</w:t>
            </w:r>
            <w:r w:rsidRPr="004A468F">
              <w:rPr>
                <w:rFonts w:ascii="Aptos" w:hAnsi="Aptos" w:cstheme="minorHAnsi"/>
                <w:bCs/>
                <w:sz w:val="24"/>
                <w:szCs w:val="24"/>
              </w:rPr>
              <w:br/>
              <w:t>minimum 16 rdzeni na serwer).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5115" w14:textId="4F0EB21B" w:rsidR="003723DF" w:rsidRPr="00E85659" w:rsidRDefault="003723DF" w:rsidP="00BE2C61">
            <w:pPr>
              <w:spacing w:line="288" w:lineRule="auto"/>
              <w:jc w:val="center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4368" w14:textId="77777777" w:rsidR="003723DF" w:rsidRPr="00E85659" w:rsidRDefault="003723DF" w:rsidP="00BE2C61">
            <w:pPr>
              <w:spacing w:line="288" w:lineRule="auto"/>
              <w:jc w:val="center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D024" w14:textId="77777777" w:rsidR="003723DF" w:rsidRPr="00E85659" w:rsidRDefault="003723DF" w:rsidP="00BE2C61">
            <w:pPr>
              <w:pStyle w:val="Teksttreci70"/>
              <w:shd w:val="clear" w:color="auto" w:fill="auto"/>
              <w:spacing w:before="0" w:line="288" w:lineRule="auto"/>
              <w:ind w:left="120" w:firstLine="0"/>
              <w:jc w:val="center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A302" w14:textId="77777777" w:rsidR="003723DF" w:rsidRPr="00E85659" w:rsidRDefault="003723DF" w:rsidP="00BE2C61">
            <w:pPr>
              <w:pStyle w:val="Teksttreci70"/>
              <w:shd w:val="clear" w:color="auto" w:fill="auto"/>
              <w:spacing w:before="0" w:line="288" w:lineRule="auto"/>
              <w:ind w:left="120" w:firstLine="0"/>
              <w:jc w:val="center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6AD4" w14:textId="77777777" w:rsidR="003723DF" w:rsidRPr="00E85659" w:rsidRDefault="003723DF" w:rsidP="00BE2C61">
            <w:pPr>
              <w:pStyle w:val="Zwykytekst1"/>
              <w:spacing w:after="120"/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 xml:space="preserve">  </w:t>
            </w:r>
            <w:r w:rsidRPr="00E85659">
              <w:rPr>
                <w:rFonts w:ascii="Aptos" w:hAnsi="Aptos" w:cstheme="minorHAnsi"/>
                <w:sz w:val="24"/>
                <w:szCs w:val="24"/>
              </w:rPr>
              <w:sym w:font="Symbol" w:char="F07F"/>
            </w:r>
            <w:r w:rsidRPr="00E85659">
              <w:rPr>
                <w:rFonts w:ascii="Aptos" w:hAnsi="Aptos" w:cstheme="minorHAnsi"/>
                <w:sz w:val="24"/>
                <w:szCs w:val="24"/>
              </w:rPr>
              <w:t xml:space="preserve"> NIE</w:t>
            </w:r>
          </w:p>
          <w:p w14:paraId="0A1B1E76" w14:textId="77777777" w:rsidR="003723DF" w:rsidRPr="00E85659" w:rsidRDefault="003723DF" w:rsidP="00BE2C61">
            <w:pPr>
              <w:pStyle w:val="Teksttreci70"/>
              <w:shd w:val="clear" w:color="auto" w:fill="auto"/>
              <w:spacing w:before="0" w:line="288" w:lineRule="auto"/>
              <w:ind w:left="120" w:firstLine="0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sym w:font="Symbol" w:char="F07F"/>
            </w:r>
            <w:r w:rsidRPr="00E85659">
              <w:rPr>
                <w:rFonts w:ascii="Aptos" w:hAnsi="Aptos" w:cstheme="minorHAnsi"/>
                <w:sz w:val="24"/>
                <w:szCs w:val="24"/>
              </w:rPr>
              <w:t xml:space="preserve"> TAK, </w:t>
            </w:r>
          </w:p>
          <w:p w14:paraId="4D6C475E" w14:textId="77777777" w:rsidR="003723DF" w:rsidRPr="00E85659" w:rsidRDefault="003723DF" w:rsidP="00BE2C61">
            <w:pPr>
              <w:pStyle w:val="Teksttreci70"/>
              <w:shd w:val="clear" w:color="auto" w:fill="auto"/>
              <w:spacing w:before="0" w:line="288" w:lineRule="auto"/>
              <w:ind w:left="120" w:firstLine="0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nazwa produktu równoważnego:</w:t>
            </w:r>
          </w:p>
          <w:p w14:paraId="298345B5" w14:textId="77777777" w:rsidR="007C3355" w:rsidRPr="00E85659" w:rsidRDefault="007C3355" w:rsidP="00BE2C61">
            <w:pPr>
              <w:pStyle w:val="Teksttreci70"/>
              <w:shd w:val="clear" w:color="auto" w:fill="auto"/>
              <w:spacing w:before="0" w:line="288" w:lineRule="auto"/>
              <w:ind w:left="120" w:firstLine="0"/>
              <w:rPr>
                <w:rFonts w:ascii="Aptos" w:hAnsi="Aptos" w:cstheme="minorHAnsi"/>
                <w:sz w:val="24"/>
                <w:szCs w:val="24"/>
              </w:rPr>
            </w:pPr>
          </w:p>
          <w:p w14:paraId="64EED766" w14:textId="77777777" w:rsidR="007C3355" w:rsidRPr="00E85659" w:rsidRDefault="007C3355" w:rsidP="00BE2C61">
            <w:pPr>
              <w:pStyle w:val="Teksttreci70"/>
              <w:shd w:val="clear" w:color="auto" w:fill="auto"/>
              <w:spacing w:before="0" w:line="288" w:lineRule="auto"/>
              <w:ind w:left="120" w:firstLine="0"/>
              <w:rPr>
                <w:rFonts w:ascii="Aptos" w:hAnsi="Aptos" w:cstheme="minorHAnsi"/>
                <w:sz w:val="24"/>
                <w:szCs w:val="24"/>
              </w:rPr>
            </w:pPr>
          </w:p>
          <w:p w14:paraId="25FC4278" w14:textId="5D9CD66F" w:rsidR="003723DF" w:rsidRDefault="003723DF" w:rsidP="00BE2C61">
            <w:pPr>
              <w:pStyle w:val="Teksttreci70"/>
              <w:shd w:val="clear" w:color="auto" w:fill="auto"/>
              <w:spacing w:before="0" w:line="288" w:lineRule="auto"/>
              <w:ind w:left="120" w:firstLine="0"/>
              <w:rPr>
                <w:rFonts w:ascii="Aptos" w:hAnsi="Aptos"/>
                <w:sz w:val="16"/>
                <w:szCs w:val="16"/>
              </w:rPr>
            </w:pPr>
            <w:r w:rsidRPr="00E85659">
              <w:rPr>
                <w:rFonts w:ascii="Aptos" w:hAnsi="Aptos"/>
                <w:sz w:val="16"/>
                <w:szCs w:val="16"/>
              </w:rPr>
              <w:t>……………………………….………</w:t>
            </w:r>
          </w:p>
          <w:p w14:paraId="546B6182" w14:textId="77777777" w:rsidR="00E85659" w:rsidRDefault="00E85659" w:rsidP="00BE2C61">
            <w:pPr>
              <w:pStyle w:val="Teksttreci70"/>
              <w:shd w:val="clear" w:color="auto" w:fill="auto"/>
              <w:spacing w:before="0" w:line="288" w:lineRule="auto"/>
              <w:ind w:left="120" w:firstLine="0"/>
              <w:rPr>
                <w:rFonts w:ascii="Aptos" w:hAnsi="Aptos"/>
                <w:sz w:val="16"/>
                <w:szCs w:val="16"/>
              </w:rPr>
            </w:pPr>
          </w:p>
          <w:p w14:paraId="4DFACB52" w14:textId="54C53353" w:rsidR="00E85659" w:rsidRPr="00E85659" w:rsidRDefault="00E85659" w:rsidP="00BE2C61">
            <w:pPr>
              <w:pStyle w:val="Teksttreci70"/>
              <w:shd w:val="clear" w:color="auto" w:fill="auto"/>
              <w:spacing w:before="0" w:line="288" w:lineRule="auto"/>
              <w:ind w:left="120" w:firstLine="0"/>
              <w:rPr>
                <w:rFonts w:ascii="Aptos" w:hAnsi="Aptos"/>
                <w:sz w:val="16"/>
                <w:szCs w:val="16"/>
              </w:rPr>
            </w:pPr>
            <w:r w:rsidRPr="00E85659">
              <w:rPr>
                <w:rFonts w:ascii="Aptos" w:hAnsi="Aptos"/>
                <w:sz w:val="16"/>
                <w:szCs w:val="16"/>
              </w:rPr>
              <w:t>……………………………….………</w:t>
            </w:r>
          </w:p>
        </w:tc>
      </w:tr>
      <w:tr w:rsidR="00E85659" w:rsidRPr="00E85659" w14:paraId="4AACE68F" w14:textId="77777777" w:rsidTr="00E85659">
        <w:trPr>
          <w:trHeight w:val="478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36490" w14:textId="1D58B29D" w:rsidR="00F262C1" w:rsidRPr="00E85659" w:rsidRDefault="00F262C1" w:rsidP="00BE2C61">
            <w:pPr>
              <w:pStyle w:val="Teksttreci70"/>
              <w:shd w:val="clear" w:color="auto" w:fill="auto"/>
              <w:spacing w:before="0" w:line="288" w:lineRule="auto"/>
              <w:ind w:left="26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1CFF4" w14:textId="77777777" w:rsidR="00E85659" w:rsidRDefault="00E85659" w:rsidP="00E85659">
            <w:pPr>
              <w:rPr>
                <w:rFonts w:ascii="Aptos" w:hAnsi="Aptos"/>
                <w:bCs/>
                <w:sz w:val="24"/>
                <w:szCs w:val="24"/>
              </w:rPr>
            </w:pPr>
            <w:r w:rsidRPr="00E85659">
              <w:rPr>
                <w:rFonts w:ascii="Aptos" w:hAnsi="Aptos"/>
                <w:bCs/>
                <w:sz w:val="24"/>
                <w:szCs w:val="24"/>
              </w:rPr>
              <w:t xml:space="preserve">Licencja dostępowa Microsoft Windows Server 2025 User CAL lub równoważne  wersja PL  </w:t>
            </w:r>
          </w:p>
          <w:p w14:paraId="5698A807" w14:textId="77777777" w:rsidR="00A52907" w:rsidRDefault="00A52907" w:rsidP="00A52907">
            <w:pPr>
              <w:pStyle w:val="Teksttreci70"/>
              <w:shd w:val="clear" w:color="auto" w:fill="auto"/>
              <w:spacing w:before="0" w:line="288" w:lineRule="auto"/>
              <w:ind w:firstLine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typ licencji: edukacyjna</w:t>
            </w:r>
          </w:p>
          <w:p w14:paraId="77165B0A" w14:textId="4526A80D" w:rsidR="00F262C1" w:rsidRDefault="00E85659" w:rsidP="00E85659">
            <w:pPr>
              <w:pStyle w:val="Teksttreci70"/>
              <w:shd w:val="clear" w:color="auto" w:fill="auto"/>
              <w:spacing w:before="0" w:line="288" w:lineRule="auto"/>
              <w:ind w:firstLine="0"/>
              <w:rPr>
                <w:rFonts w:ascii="Aptos" w:hAnsi="Aptos" w:cstheme="minorHAnsi"/>
                <w:bCs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bCs/>
                <w:sz w:val="24"/>
                <w:szCs w:val="24"/>
              </w:rPr>
              <w:t xml:space="preserve">Ilość: </w:t>
            </w:r>
            <w:r w:rsidR="00A52907">
              <w:rPr>
                <w:rFonts w:ascii="Aptos" w:hAnsi="Aptos" w:cstheme="minorHAnsi"/>
                <w:sz w:val="24"/>
                <w:szCs w:val="24"/>
              </w:rPr>
              <w:t>3</w:t>
            </w:r>
            <w:r w:rsidR="00A52907" w:rsidRPr="000A2892">
              <w:rPr>
                <w:rFonts w:ascii="Aptos" w:hAnsi="Aptos" w:cstheme="minorHAnsi"/>
                <w:sz w:val="24"/>
                <w:szCs w:val="24"/>
              </w:rPr>
              <w:t xml:space="preserve">5 licencji dostępowych typu User CAL, przeznaczonych dla </w:t>
            </w:r>
            <w:r w:rsidR="00A52907">
              <w:rPr>
                <w:rFonts w:ascii="Aptos" w:hAnsi="Aptos" w:cstheme="minorHAnsi"/>
                <w:sz w:val="24"/>
                <w:szCs w:val="24"/>
              </w:rPr>
              <w:t>3</w:t>
            </w:r>
            <w:r w:rsidR="00A52907" w:rsidRPr="000A2892">
              <w:rPr>
                <w:rFonts w:ascii="Aptos" w:hAnsi="Aptos" w:cstheme="minorHAnsi"/>
                <w:sz w:val="24"/>
                <w:szCs w:val="24"/>
              </w:rPr>
              <w:t>5 imiennych użytkowników, bez możliwości współdzielenia jednej licencji pomiędzy wielu użytkowników.</w:t>
            </w:r>
          </w:p>
          <w:p w14:paraId="7952E42A" w14:textId="77777777" w:rsidR="00E85659" w:rsidRDefault="00E85659" w:rsidP="00E85659">
            <w:pPr>
              <w:pStyle w:val="Teksttreci70"/>
              <w:shd w:val="clear" w:color="auto" w:fill="auto"/>
              <w:spacing w:before="0" w:line="288" w:lineRule="auto"/>
              <w:ind w:firstLine="0"/>
              <w:rPr>
                <w:rFonts w:ascii="Aptos" w:hAnsi="Aptos" w:cstheme="minorHAnsi"/>
                <w:bCs/>
                <w:sz w:val="24"/>
                <w:szCs w:val="24"/>
              </w:rPr>
            </w:pPr>
          </w:p>
          <w:p w14:paraId="5C7B3CC2" w14:textId="77777777" w:rsidR="00E85659" w:rsidRDefault="00E85659" w:rsidP="00E85659">
            <w:pPr>
              <w:pStyle w:val="Teksttreci70"/>
              <w:shd w:val="clear" w:color="auto" w:fill="auto"/>
              <w:spacing w:before="0" w:line="288" w:lineRule="auto"/>
              <w:ind w:firstLine="0"/>
              <w:rPr>
                <w:rFonts w:ascii="Aptos" w:hAnsi="Aptos" w:cstheme="minorHAnsi"/>
                <w:bCs/>
                <w:sz w:val="24"/>
                <w:szCs w:val="24"/>
              </w:rPr>
            </w:pPr>
          </w:p>
          <w:p w14:paraId="1F45BE7B" w14:textId="1C7CB206" w:rsidR="00E85659" w:rsidRPr="00E85659" w:rsidRDefault="00E85659" w:rsidP="00E85659">
            <w:pPr>
              <w:pStyle w:val="Teksttreci70"/>
              <w:shd w:val="clear" w:color="auto" w:fill="auto"/>
              <w:spacing w:before="0" w:line="288" w:lineRule="auto"/>
              <w:ind w:firstLine="0"/>
              <w:rPr>
                <w:rFonts w:ascii="Aptos" w:hAnsi="Aptos" w:cstheme="minorHAnsi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4A2D" w14:textId="77777777" w:rsidR="00F262C1" w:rsidRPr="00E85659" w:rsidRDefault="00F262C1" w:rsidP="00BE2C61">
            <w:pPr>
              <w:spacing w:line="288" w:lineRule="auto"/>
              <w:jc w:val="center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83DA" w14:textId="77777777" w:rsidR="00F262C1" w:rsidRPr="00E85659" w:rsidRDefault="00F262C1" w:rsidP="00BE2C61">
            <w:pPr>
              <w:spacing w:line="288" w:lineRule="auto"/>
              <w:jc w:val="center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246E" w14:textId="77777777" w:rsidR="00F262C1" w:rsidRPr="00E85659" w:rsidRDefault="00F262C1" w:rsidP="00BE2C61">
            <w:pPr>
              <w:pStyle w:val="Teksttreci70"/>
              <w:shd w:val="clear" w:color="auto" w:fill="auto"/>
              <w:spacing w:before="0" w:line="288" w:lineRule="auto"/>
              <w:ind w:left="120" w:firstLine="0"/>
              <w:jc w:val="center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4874" w14:textId="77777777" w:rsidR="00F262C1" w:rsidRPr="00E85659" w:rsidRDefault="00F262C1" w:rsidP="00BE2C61">
            <w:pPr>
              <w:pStyle w:val="Teksttreci70"/>
              <w:shd w:val="clear" w:color="auto" w:fill="auto"/>
              <w:spacing w:before="0" w:line="288" w:lineRule="auto"/>
              <w:ind w:left="120" w:firstLine="0"/>
              <w:jc w:val="center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D3FE" w14:textId="77777777" w:rsidR="00E85659" w:rsidRPr="00E85659" w:rsidRDefault="00E85659" w:rsidP="00E85659">
            <w:pPr>
              <w:pStyle w:val="Zwykytekst1"/>
              <w:spacing w:after="120"/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sym w:font="Symbol" w:char="F07F"/>
            </w:r>
            <w:r w:rsidRPr="00E85659">
              <w:rPr>
                <w:rFonts w:ascii="Aptos" w:hAnsi="Aptos" w:cstheme="minorHAnsi"/>
                <w:sz w:val="24"/>
                <w:szCs w:val="24"/>
              </w:rPr>
              <w:t xml:space="preserve"> NIE</w:t>
            </w:r>
          </w:p>
          <w:p w14:paraId="6C23A664" w14:textId="77777777" w:rsidR="00E85659" w:rsidRPr="00E85659" w:rsidRDefault="00E85659" w:rsidP="00E85659">
            <w:pPr>
              <w:pStyle w:val="Teksttreci70"/>
              <w:shd w:val="clear" w:color="auto" w:fill="auto"/>
              <w:spacing w:before="0" w:line="288" w:lineRule="auto"/>
              <w:ind w:firstLine="0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sym w:font="Symbol" w:char="F07F"/>
            </w:r>
            <w:r w:rsidRPr="00E85659">
              <w:rPr>
                <w:rFonts w:ascii="Aptos" w:hAnsi="Aptos" w:cstheme="minorHAnsi"/>
                <w:sz w:val="24"/>
                <w:szCs w:val="24"/>
              </w:rPr>
              <w:t xml:space="preserve"> TAK, </w:t>
            </w:r>
          </w:p>
          <w:p w14:paraId="2EB3328E" w14:textId="77777777" w:rsidR="00E85659" w:rsidRPr="00E85659" w:rsidRDefault="00E85659" w:rsidP="00E85659">
            <w:pPr>
              <w:pStyle w:val="Teksttreci70"/>
              <w:shd w:val="clear" w:color="auto" w:fill="auto"/>
              <w:spacing w:before="0" w:line="288" w:lineRule="auto"/>
              <w:ind w:left="120" w:firstLine="0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nazwa produktu równoważnego:</w:t>
            </w:r>
          </w:p>
          <w:p w14:paraId="2BA73E8A" w14:textId="77777777" w:rsidR="00E85659" w:rsidRPr="00E85659" w:rsidRDefault="00E85659" w:rsidP="00E85659">
            <w:pPr>
              <w:pStyle w:val="Teksttreci70"/>
              <w:shd w:val="clear" w:color="auto" w:fill="auto"/>
              <w:spacing w:before="0" w:line="288" w:lineRule="auto"/>
              <w:ind w:left="120" w:firstLine="0"/>
              <w:rPr>
                <w:rFonts w:ascii="Aptos" w:hAnsi="Aptos" w:cstheme="minorHAnsi"/>
                <w:sz w:val="24"/>
                <w:szCs w:val="24"/>
              </w:rPr>
            </w:pPr>
          </w:p>
          <w:p w14:paraId="4A16FC83" w14:textId="77777777" w:rsidR="00E85659" w:rsidRPr="00E85659" w:rsidRDefault="00E85659" w:rsidP="00E85659">
            <w:pPr>
              <w:pStyle w:val="Teksttreci70"/>
              <w:shd w:val="clear" w:color="auto" w:fill="auto"/>
              <w:spacing w:before="0" w:line="288" w:lineRule="auto"/>
              <w:ind w:left="120" w:firstLine="0"/>
              <w:rPr>
                <w:rFonts w:ascii="Aptos" w:hAnsi="Aptos" w:cstheme="minorHAnsi"/>
                <w:sz w:val="24"/>
                <w:szCs w:val="24"/>
              </w:rPr>
            </w:pPr>
          </w:p>
          <w:p w14:paraId="6EE21942" w14:textId="319D463E" w:rsidR="00E85659" w:rsidRDefault="00E85659" w:rsidP="00E85659">
            <w:pPr>
              <w:pStyle w:val="Teksttreci70"/>
              <w:shd w:val="clear" w:color="auto" w:fill="auto"/>
              <w:spacing w:before="0" w:line="288" w:lineRule="auto"/>
              <w:ind w:left="120" w:firstLine="0"/>
              <w:rPr>
                <w:rFonts w:ascii="Aptos" w:hAnsi="Aptos"/>
                <w:sz w:val="16"/>
                <w:szCs w:val="16"/>
              </w:rPr>
            </w:pPr>
            <w:r w:rsidRPr="00E85659">
              <w:rPr>
                <w:rFonts w:ascii="Aptos" w:hAnsi="Aptos"/>
                <w:sz w:val="16"/>
                <w:szCs w:val="16"/>
              </w:rPr>
              <w:t>……………………………….…………</w:t>
            </w:r>
          </w:p>
          <w:p w14:paraId="72EFF9DA" w14:textId="77777777" w:rsidR="00E85659" w:rsidRDefault="00E85659" w:rsidP="00E85659">
            <w:pPr>
              <w:pStyle w:val="Teksttreci70"/>
              <w:shd w:val="clear" w:color="auto" w:fill="auto"/>
              <w:spacing w:before="0" w:line="288" w:lineRule="auto"/>
              <w:ind w:left="120" w:firstLine="0"/>
              <w:rPr>
                <w:rFonts w:ascii="Aptos" w:hAnsi="Aptos"/>
                <w:sz w:val="16"/>
                <w:szCs w:val="16"/>
              </w:rPr>
            </w:pPr>
          </w:p>
          <w:p w14:paraId="0D7488B3" w14:textId="4FEEFBF2" w:rsidR="00F262C1" w:rsidRPr="00E85659" w:rsidRDefault="00E85659" w:rsidP="00E85659">
            <w:pPr>
              <w:pStyle w:val="Zwykytekst1"/>
              <w:spacing w:after="120"/>
              <w:jc w:val="both"/>
              <w:rPr>
                <w:rFonts w:ascii="Aptos" w:hAnsi="Aptos" w:cstheme="minorHAnsi"/>
                <w:sz w:val="24"/>
                <w:szCs w:val="24"/>
              </w:rPr>
            </w:pPr>
            <w:r>
              <w:rPr>
                <w:rFonts w:ascii="Aptos" w:hAnsi="Aptos"/>
                <w:sz w:val="16"/>
                <w:szCs w:val="16"/>
              </w:rPr>
              <w:t xml:space="preserve">   </w:t>
            </w:r>
            <w:r w:rsidRPr="00E85659">
              <w:rPr>
                <w:rFonts w:ascii="Aptos" w:hAnsi="Aptos"/>
                <w:sz w:val="16"/>
                <w:szCs w:val="16"/>
              </w:rPr>
              <w:t>……………………………….…………</w:t>
            </w:r>
          </w:p>
        </w:tc>
      </w:tr>
      <w:tr w:rsidR="00E85659" w:rsidRPr="00E85659" w14:paraId="2A5EE054" w14:textId="77777777" w:rsidTr="00E85659">
        <w:trPr>
          <w:trHeight w:val="478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9C3E0" w14:textId="14D0B589" w:rsidR="00F262C1" w:rsidRPr="00E85659" w:rsidRDefault="00F262C1" w:rsidP="00BE2C61">
            <w:pPr>
              <w:pStyle w:val="Teksttreci70"/>
              <w:shd w:val="clear" w:color="auto" w:fill="auto"/>
              <w:spacing w:before="0" w:line="288" w:lineRule="auto"/>
              <w:ind w:left="26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6E0BE" w14:textId="77777777" w:rsidR="00E85659" w:rsidRPr="00E85659" w:rsidRDefault="00E85659" w:rsidP="00E85659">
            <w:pPr>
              <w:rPr>
                <w:rFonts w:ascii="Aptos" w:hAnsi="Aptos"/>
                <w:bCs/>
                <w:sz w:val="24"/>
                <w:szCs w:val="24"/>
              </w:rPr>
            </w:pPr>
            <w:r w:rsidRPr="00E85659">
              <w:rPr>
                <w:rFonts w:ascii="Aptos" w:hAnsi="Aptos"/>
                <w:bCs/>
                <w:sz w:val="24"/>
                <w:szCs w:val="24"/>
              </w:rPr>
              <w:t>Licencja dostępowa</w:t>
            </w:r>
          </w:p>
          <w:p w14:paraId="340C2289" w14:textId="77777777" w:rsidR="00A52907" w:rsidRDefault="00E85659" w:rsidP="00E85659">
            <w:pPr>
              <w:rPr>
                <w:rFonts w:ascii="Aptos" w:hAnsi="Aptos"/>
                <w:bCs/>
                <w:sz w:val="24"/>
                <w:szCs w:val="24"/>
              </w:rPr>
            </w:pPr>
            <w:r w:rsidRPr="00E85659">
              <w:rPr>
                <w:rFonts w:ascii="Aptos" w:hAnsi="Aptos"/>
                <w:bCs/>
                <w:sz w:val="24"/>
                <w:szCs w:val="24"/>
              </w:rPr>
              <w:t>Microsoft Windows Server Device CAL lub równoważne  wersja PL</w:t>
            </w:r>
          </w:p>
          <w:p w14:paraId="40B89138" w14:textId="6B2C54AD" w:rsidR="00E85659" w:rsidRPr="00E85659" w:rsidRDefault="00A52907" w:rsidP="00E85659">
            <w:pPr>
              <w:rPr>
                <w:rFonts w:ascii="Aptos" w:hAnsi="Aptos"/>
                <w:bCs/>
                <w:sz w:val="24"/>
                <w:szCs w:val="24"/>
              </w:rPr>
            </w:pPr>
            <w:r>
              <w:rPr>
                <w:rFonts w:ascii="Aptos" w:hAnsi="Aptos"/>
                <w:bCs/>
                <w:sz w:val="24"/>
                <w:szCs w:val="24"/>
              </w:rPr>
              <w:t>Typ licencji: edukacyjna</w:t>
            </w:r>
            <w:r w:rsidR="00E85659" w:rsidRPr="00E85659">
              <w:rPr>
                <w:rFonts w:ascii="Aptos" w:hAnsi="Aptos"/>
                <w:bCs/>
                <w:sz w:val="24"/>
                <w:szCs w:val="24"/>
              </w:rPr>
              <w:t xml:space="preserve">  </w:t>
            </w:r>
          </w:p>
          <w:p w14:paraId="560C3ACC" w14:textId="10F23B23" w:rsidR="00F262C1" w:rsidRPr="00E85659" w:rsidRDefault="00E85659" w:rsidP="00E85659">
            <w:pPr>
              <w:rPr>
                <w:rFonts w:ascii="Aptos" w:hAnsi="Aptos"/>
                <w:bCs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bCs/>
                <w:sz w:val="24"/>
                <w:szCs w:val="24"/>
              </w:rPr>
              <w:t xml:space="preserve">Ilość: </w:t>
            </w:r>
            <w:r w:rsidR="00A52907">
              <w:rPr>
                <w:rFonts w:ascii="Aptos" w:hAnsi="Aptos" w:cstheme="minorHAnsi"/>
                <w:bCs/>
                <w:sz w:val="24"/>
                <w:szCs w:val="24"/>
              </w:rPr>
              <w:t>3</w:t>
            </w:r>
            <w:r w:rsidR="00A52907" w:rsidRPr="001C6B40">
              <w:rPr>
                <w:rFonts w:ascii="Aptos" w:hAnsi="Aptos" w:cstheme="minorHAnsi"/>
                <w:bCs/>
                <w:sz w:val="24"/>
                <w:szCs w:val="24"/>
              </w:rPr>
              <w:t xml:space="preserve">5 licencji dostępowych typu </w:t>
            </w:r>
            <w:r w:rsidR="00A52907" w:rsidRPr="00A52907">
              <w:rPr>
                <w:rFonts w:ascii="Aptos" w:hAnsi="Aptos" w:cstheme="minorHAnsi"/>
                <w:sz w:val="24"/>
                <w:szCs w:val="24"/>
              </w:rPr>
              <w:t>Device CAL, przeznaczonych dla 35 urządzeń, bez</w:t>
            </w:r>
            <w:r w:rsidR="00A52907" w:rsidRPr="001C6B40">
              <w:rPr>
                <w:rFonts w:ascii="Aptos" w:hAnsi="Aptos" w:cstheme="minorHAnsi"/>
                <w:bCs/>
                <w:sz w:val="24"/>
                <w:szCs w:val="24"/>
              </w:rPr>
              <w:t xml:space="preserve"> możliwości współdzielenia jednej licencji pomiędzy wiele urządzeń.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7675" w14:textId="77777777" w:rsidR="00F262C1" w:rsidRPr="00E85659" w:rsidRDefault="00F262C1" w:rsidP="00BE2C61">
            <w:pPr>
              <w:spacing w:line="288" w:lineRule="auto"/>
              <w:jc w:val="center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31E2" w14:textId="77777777" w:rsidR="00F262C1" w:rsidRPr="00E85659" w:rsidRDefault="00F262C1" w:rsidP="00BE2C61">
            <w:pPr>
              <w:spacing w:line="288" w:lineRule="auto"/>
              <w:jc w:val="center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7A99" w14:textId="77777777" w:rsidR="00F262C1" w:rsidRPr="00E85659" w:rsidRDefault="00F262C1" w:rsidP="00BE2C61">
            <w:pPr>
              <w:pStyle w:val="Teksttreci70"/>
              <w:shd w:val="clear" w:color="auto" w:fill="auto"/>
              <w:spacing w:before="0" w:line="288" w:lineRule="auto"/>
              <w:ind w:left="120" w:firstLine="0"/>
              <w:jc w:val="center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3512" w14:textId="77777777" w:rsidR="00F262C1" w:rsidRPr="00E85659" w:rsidRDefault="00F262C1" w:rsidP="00BE2C61">
            <w:pPr>
              <w:pStyle w:val="Teksttreci70"/>
              <w:shd w:val="clear" w:color="auto" w:fill="auto"/>
              <w:spacing w:before="0" w:line="288" w:lineRule="auto"/>
              <w:ind w:left="120" w:firstLine="0"/>
              <w:jc w:val="center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E114" w14:textId="4D23DC20" w:rsidR="00E85659" w:rsidRPr="00E85659" w:rsidRDefault="00E85659" w:rsidP="00E85659">
            <w:pPr>
              <w:pStyle w:val="Zwykytekst1"/>
              <w:spacing w:after="120"/>
              <w:jc w:val="both"/>
              <w:rPr>
                <w:rFonts w:ascii="Aptos" w:hAnsi="Aptos" w:cstheme="minorHAnsi"/>
                <w:sz w:val="24"/>
                <w:szCs w:val="24"/>
              </w:rPr>
            </w:pPr>
            <w:r>
              <w:rPr>
                <w:rFonts w:ascii="Aptos" w:hAnsi="Aptos" w:cstheme="minorHAnsi"/>
                <w:sz w:val="24"/>
                <w:szCs w:val="24"/>
              </w:rPr>
              <w:t xml:space="preserve">  </w:t>
            </w:r>
            <w:r w:rsidRPr="00E85659">
              <w:rPr>
                <w:rFonts w:ascii="Aptos" w:hAnsi="Aptos" w:cstheme="minorHAnsi"/>
                <w:sz w:val="24"/>
                <w:szCs w:val="24"/>
              </w:rPr>
              <w:sym w:font="Symbol" w:char="F07F"/>
            </w:r>
            <w:r w:rsidRPr="00E85659">
              <w:rPr>
                <w:rFonts w:ascii="Aptos" w:hAnsi="Aptos" w:cstheme="minorHAnsi"/>
                <w:sz w:val="24"/>
                <w:szCs w:val="24"/>
              </w:rPr>
              <w:t xml:space="preserve"> NIE</w:t>
            </w:r>
          </w:p>
          <w:p w14:paraId="3624BB45" w14:textId="77777777" w:rsidR="00E85659" w:rsidRPr="00E85659" w:rsidRDefault="00E85659" w:rsidP="00E85659">
            <w:pPr>
              <w:pStyle w:val="Teksttreci70"/>
              <w:shd w:val="clear" w:color="auto" w:fill="auto"/>
              <w:spacing w:before="0" w:line="288" w:lineRule="auto"/>
              <w:ind w:left="120" w:firstLine="0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sym w:font="Symbol" w:char="F07F"/>
            </w:r>
            <w:r w:rsidRPr="00E85659">
              <w:rPr>
                <w:rFonts w:ascii="Aptos" w:hAnsi="Aptos" w:cstheme="minorHAnsi"/>
                <w:sz w:val="24"/>
                <w:szCs w:val="24"/>
              </w:rPr>
              <w:t xml:space="preserve"> TAK, </w:t>
            </w:r>
          </w:p>
          <w:p w14:paraId="3A311B69" w14:textId="77777777" w:rsidR="00E85659" w:rsidRPr="00E85659" w:rsidRDefault="00E85659" w:rsidP="00E85659">
            <w:pPr>
              <w:pStyle w:val="Teksttreci70"/>
              <w:shd w:val="clear" w:color="auto" w:fill="auto"/>
              <w:spacing w:before="0" w:line="288" w:lineRule="auto"/>
              <w:ind w:left="120" w:firstLine="0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nazwa produktu równoważnego:</w:t>
            </w:r>
          </w:p>
          <w:p w14:paraId="08F560B7" w14:textId="77777777" w:rsidR="00E85659" w:rsidRPr="00E85659" w:rsidRDefault="00E85659" w:rsidP="00E85659">
            <w:pPr>
              <w:pStyle w:val="Teksttreci70"/>
              <w:shd w:val="clear" w:color="auto" w:fill="auto"/>
              <w:spacing w:before="0" w:line="288" w:lineRule="auto"/>
              <w:ind w:left="120" w:firstLine="0"/>
              <w:rPr>
                <w:rFonts w:ascii="Aptos" w:hAnsi="Aptos" w:cstheme="minorHAnsi"/>
                <w:sz w:val="24"/>
                <w:szCs w:val="24"/>
              </w:rPr>
            </w:pPr>
          </w:p>
          <w:p w14:paraId="488C1097" w14:textId="77777777" w:rsidR="00E85659" w:rsidRPr="00E85659" w:rsidRDefault="00E85659" w:rsidP="00E85659">
            <w:pPr>
              <w:pStyle w:val="Teksttreci70"/>
              <w:shd w:val="clear" w:color="auto" w:fill="auto"/>
              <w:spacing w:before="0" w:line="288" w:lineRule="auto"/>
              <w:ind w:left="120" w:firstLine="0"/>
              <w:rPr>
                <w:rFonts w:ascii="Aptos" w:hAnsi="Aptos" w:cstheme="minorHAnsi"/>
                <w:sz w:val="24"/>
                <w:szCs w:val="24"/>
              </w:rPr>
            </w:pPr>
          </w:p>
          <w:p w14:paraId="40654EF7" w14:textId="3BDA09F4" w:rsidR="00E85659" w:rsidRDefault="00E85659" w:rsidP="00E85659">
            <w:pPr>
              <w:pStyle w:val="Teksttreci70"/>
              <w:shd w:val="clear" w:color="auto" w:fill="auto"/>
              <w:spacing w:before="0" w:line="288" w:lineRule="auto"/>
              <w:ind w:firstLine="0"/>
              <w:rPr>
                <w:rFonts w:ascii="Aptos" w:hAnsi="Aptos"/>
                <w:sz w:val="16"/>
                <w:szCs w:val="16"/>
              </w:rPr>
            </w:pPr>
            <w:r w:rsidRPr="00E85659">
              <w:rPr>
                <w:rFonts w:ascii="Aptos" w:hAnsi="Aptos"/>
                <w:sz w:val="16"/>
                <w:szCs w:val="16"/>
              </w:rPr>
              <w:t>……………………………….……………</w:t>
            </w:r>
          </w:p>
          <w:p w14:paraId="099338F8" w14:textId="77777777" w:rsidR="00E85659" w:rsidRDefault="00E85659" w:rsidP="00E85659">
            <w:pPr>
              <w:pStyle w:val="Teksttreci70"/>
              <w:shd w:val="clear" w:color="auto" w:fill="auto"/>
              <w:spacing w:before="0" w:line="288" w:lineRule="auto"/>
              <w:ind w:left="120" w:firstLine="0"/>
              <w:rPr>
                <w:rFonts w:ascii="Aptos" w:hAnsi="Aptos"/>
                <w:sz w:val="16"/>
                <w:szCs w:val="16"/>
              </w:rPr>
            </w:pPr>
          </w:p>
          <w:p w14:paraId="002BC630" w14:textId="7C495A05" w:rsidR="00F262C1" w:rsidRPr="00E85659" w:rsidRDefault="00E85659" w:rsidP="00E85659">
            <w:pPr>
              <w:pStyle w:val="Zwykytekst1"/>
              <w:spacing w:after="120"/>
              <w:jc w:val="both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/>
                <w:sz w:val="16"/>
                <w:szCs w:val="16"/>
              </w:rPr>
              <w:t>……………………………….……………</w:t>
            </w:r>
          </w:p>
        </w:tc>
      </w:tr>
      <w:tr w:rsidR="00E85659" w:rsidRPr="00E85659" w14:paraId="43EBBACF" w14:textId="77777777" w:rsidTr="00E85659">
        <w:trPr>
          <w:trHeight w:val="874"/>
        </w:trPr>
        <w:tc>
          <w:tcPr>
            <w:tcW w:w="7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E428" w14:textId="4F624ABC" w:rsidR="007C3355" w:rsidRPr="00E85659" w:rsidRDefault="007C3355" w:rsidP="00BE2C61">
            <w:pPr>
              <w:pStyle w:val="Teksttreci120"/>
              <w:shd w:val="clear" w:color="auto" w:fill="auto"/>
              <w:spacing w:line="240" w:lineRule="auto"/>
              <w:ind w:left="8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  <w:r w:rsidRPr="00E85659">
              <w:rPr>
                <w:rFonts w:ascii="Aptos" w:hAnsi="Aptos" w:cstheme="minorHAnsi"/>
                <w:sz w:val="24"/>
                <w:szCs w:val="24"/>
              </w:rPr>
              <w:t>Łączna cena brutto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9032" w14:textId="77777777" w:rsidR="007C3355" w:rsidRPr="00E85659" w:rsidRDefault="007C3355" w:rsidP="00BE2C61">
            <w:pPr>
              <w:pStyle w:val="Teksttreci120"/>
              <w:shd w:val="clear" w:color="auto" w:fill="auto"/>
              <w:spacing w:line="240" w:lineRule="auto"/>
              <w:ind w:left="80" w:firstLine="0"/>
              <w:jc w:val="center"/>
              <w:rPr>
                <w:rFonts w:ascii="Aptos" w:hAnsi="Aptos" w:cstheme="minorHAnsi"/>
                <w:sz w:val="24"/>
                <w:szCs w:val="24"/>
              </w:rPr>
            </w:pPr>
          </w:p>
        </w:tc>
      </w:tr>
    </w:tbl>
    <w:p w14:paraId="456A7F93" w14:textId="77777777" w:rsidR="003723DF" w:rsidRPr="00E85659" w:rsidRDefault="003723DF" w:rsidP="003723DF">
      <w:pPr>
        <w:pStyle w:val="Teksttreci120"/>
        <w:shd w:val="clear" w:color="auto" w:fill="auto"/>
        <w:spacing w:line="240" w:lineRule="auto"/>
        <w:ind w:left="8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E85659">
        <w:rPr>
          <w:rFonts w:asciiTheme="minorHAnsi" w:hAnsiTheme="minorHAnsi" w:cstheme="minorHAnsi"/>
          <w:sz w:val="24"/>
          <w:szCs w:val="24"/>
        </w:rPr>
        <w:t>Brak wypełnienia kolumny e oznacza dla Zamawiającego, że Wykonawca nie proponuje rozwiązania równoważnego</w:t>
      </w:r>
    </w:p>
    <w:p w14:paraId="08D0A78F" w14:textId="50DF2056" w:rsidR="00F148BA" w:rsidRPr="00E85659" w:rsidRDefault="00F148BA" w:rsidP="007C3355">
      <w:pPr>
        <w:spacing w:after="0"/>
        <w:jc w:val="both"/>
        <w:rPr>
          <w:rFonts w:asciiTheme="minorHAnsi" w:hAnsiTheme="minorHAnsi" w:cs="Calibri"/>
          <w:bCs/>
          <w:sz w:val="24"/>
          <w:szCs w:val="24"/>
        </w:rPr>
      </w:pPr>
      <w:r w:rsidRPr="00E85659">
        <w:rPr>
          <w:rFonts w:asciiTheme="minorHAnsi" w:hAnsiTheme="minorHAnsi" w:cs="Calibri"/>
          <w:bCs/>
          <w:sz w:val="24"/>
          <w:szCs w:val="24"/>
        </w:rPr>
        <w:t>Ponadto oświadczam, że:</w:t>
      </w:r>
    </w:p>
    <w:p w14:paraId="1FEC2172" w14:textId="516C9F6B" w:rsidR="00124A5F" w:rsidRPr="00E85659" w:rsidRDefault="00F148BA" w:rsidP="00FE354A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</w:rPr>
      </w:pPr>
      <w:r w:rsidRPr="00E85659">
        <w:rPr>
          <w:rFonts w:asciiTheme="minorHAnsi" w:hAnsiTheme="minorHAnsi" w:cs="Calibri"/>
          <w:bCs/>
          <w:sz w:val="24"/>
          <w:szCs w:val="24"/>
        </w:rPr>
        <w:t>zapoznałem/</w:t>
      </w:r>
      <w:proofErr w:type="spellStart"/>
      <w:r w:rsidRPr="00E85659">
        <w:rPr>
          <w:rFonts w:asciiTheme="minorHAnsi" w:hAnsiTheme="minorHAnsi" w:cs="Calibri"/>
          <w:bCs/>
          <w:sz w:val="24"/>
          <w:szCs w:val="24"/>
        </w:rPr>
        <w:t>am</w:t>
      </w:r>
      <w:proofErr w:type="spellEnd"/>
      <w:r w:rsidRPr="00E85659">
        <w:rPr>
          <w:rFonts w:asciiTheme="minorHAnsi" w:hAnsiTheme="minorHAnsi" w:cs="Calibri"/>
          <w:bCs/>
          <w:sz w:val="24"/>
          <w:szCs w:val="24"/>
        </w:rPr>
        <w:t xml:space="preserve"> się z </w:t>
      </w:r>
      <w:r w:rsidR="00F66769" w:rsidRPr="00E85659">
        <w:rPr>
          <w:rFonts w:asciiTheme="minorHAnsi" w:hAnsiTheme="minorHAnsi" w:cs="Calibri"/>
          <w:bCs/>
          <w:sz w:val="24"/>
          <w:szCs w:val="24"/>
        </w:rPr>
        <w:t xml:space="preserve">treścią </w:t>
      </w:r>
      <w:r w:rsidRPr="00E85659">
        <w:rPr>
          <w:rFonts w:asciiTheme="minorHAnsi" w:hAnsiTheme="minorHAnsi" w:cs="Calibri"/>
          <w:bCs/>
          <w:sz w:val="24"/>
          <w:szCs w:val="24"/>
        </w:rPr>
        <w:t>zapytani</w:t>
      </w:r>
      <w:r w:rsidR="00F66769" w:rsidRPr="00E85659">
        <w:rPr>
          <w:rFonts w:asciiTheme="minorHAnsi" w:hAnsiTheme="minorHAnsi" w:cs="Calibri"/>
          <w:bCs/>
          <w:sz w:val="24"/>
          <w:szCs w:val="24"/>
        </w:rPr>
        <w:t>a</w:t>
      </w:r>
      <w:r w:rsidRPr="00E85659">
        <w:rPr>
          <w:rFonts w:asciiTheme="minorHAnsi" w:hAnsiTheme="minorHAnsi" w:cs="Calibri"/>
          <w:bCs/>
          <w:sz w:val="24"/>
          <w:szCs w:val="24"/>
        </w:rPr>
        <w:t xml:space="preserve"> ofertow</w:t>
      </w:r>
      <w:r w:rsidR="00F66769" w:rsidRPr="00E85659">
        <w:rPr>
          <w:rFonts w:asciiTheme="minorHAnsi" w:hAnsiTheme="minorHAnsi" w:cs="Calibri"/>
          <w:bCs/>
          <w:sz w:val="24"/>
          <w:szCs w:val="24"/>
        </w:rPr>
        <w:t>ego oraz załączników do niego dołączonych</w:t>
      </w:r>
      <w:r w:rsidRPr="00E85659">
        <w:rPr>
          <w:rFonts w:asciiTheme="minorHAnsi" w:hAnsiTheme="minorHAnsi" w:cs="Calibri"/>
          <w:bCs/>
          <w:sz w:val="24"/>
          <w:szCs w:val="24"/>
        </w:rPr>
        <w:t>, nie wnoszę</w:t>
      </w:r>
      <w:r w:rsidR="00F66769" w:rsidRPr="00E85659">
        <w:rPr>
          <w:rFonts w:asciiTheme="minorHAnsi" w:hAnsiTheme="minorHAnsi" w:cs="Calibri"/>
          <w:bCs/>
          <w:sz w:val="24"/>
          <w:szCs w:val="24"/>
        </w:rPr>
        <w:t xml:space="preserve"> do nich</w:t>
      </w:r>
      <w:r w:rsidRPr="00E85659">
        <w:rPr>
          <w:rFonts w:asciiTheme="minorHAnsi" w:hAnsiTheme="minorHAnsi" w:cs="Calibri"/>
          <w:bCs/>
          <w:sz w:val="24"/>
          <w:szCs w:val="24"/>
        </w:rPr>
        <w:t xml:space="preserve"> żadnych uwag ani zastrzeżeń</w:t>
      </w:r>
      <w:r w:rsidR="00F66769" w:rsidRPr="00E85659">
        <w:rPr>
          <w:rFonts w:asciiTheme="minorHAnsi" w:hAnsiTheme="minorHAnsi" w:cs="Calibri"/>
          <w:bCs/>
          <w:sz w:val="24"/>
          <w:szCs w:val="24"/>
        </w:rPr>
        <w:t xml:space="preserve">, </w:t>
      </w:r>
      <w:r w:rsidR="00124A5F" w:rsidRPr="00E85659">
        <w:rPr>
          <w:rFonts w:asciiTheme="minorHAnsi" w:hAnsiTheme="minorHAnsi" w:cs="Calibri"/>
          <w:bCs/>
          <w:sz w:val="24"/>
          <w:szCs w:val="24"/>
        </w:rPr>
        <w:t>akceptuję</w:t>
      </w:r>
      <w:r w:rsidR="00F66769" w:rsidRPr="00E85659">
        <w:rPr>
          <w:rFonts w:asciiTheme="minorHAnsi" w:hAnsiTheme="minorHAnsi" w:cs="Calibri"/>
          <w:bCs/>
          <w:sz w:val="24"/>
          <w:szCs w:val="24"/>
        </w:rPr>
        <w:t xml:space="preserve"> warunki w nich zawarte</w:t>
      </w:r>
      <w:r w:rsidRPr="00E85659">
        <w:rPr>
          <w:rFonts w:asciiTheme="minorHAnsi" w:hAnsiTheme="minorHAnsi" w:cs="Calibri"/>
          <w:bCs/>
          <w:sz w:val="24"/>
          <w:szCs w:val="24"/>
        </w:rPr>
        <w:t xml:space="preserve"> oraz uzyskałem/</w:t>
      </w:r>
      <w:proofErr w:type="spellStart"/>
      <w:r w:rsidRPr="00E85659">
        <w:rPr>
          <w:rFonts w:asciiTheme="minorHAnsi" w:hAnsiTheme="minorHAnsi" w:cs="Calibri"/>
          <w:bCs/>
          <w:sz w:val="24"/>
          <w:szCs w:val="24"/>
        </w:rPr>
        <w:t>am</w:t>
      </w:r>
      <w:proofErr w:type="spellEnd"/>
      <w:r w:rsidRPr="00E85659">
        <w:rPr>
          <w:rFonts w:asciiTheme="minorHAnsi" w:hAnsiTheme="minorHAnsi" w:cs="Calibri"/>
          <w:bCs/>
          <w:sz w:val="24"/>
          <w:szCs w:val="24"/>
        </w:rPr>
        <w:t xml:space="preserve"> informacje niezbędne do przygotowania oferty</w:t>
      </w:r>
      <w:r w:rsidR="009C4312" w:rsidRPr="00E85659">
        <w:rPr>
          <w:rFonts w:asciiTheme="minorHAnsi" w:hAnsiTheme="minorHAnsi" w:cs="Calibri"/>
          <w:bCs/>
          <w:sz w:val="24"/>
          <w:szCs w:val="24"/>
        </w:rPr>
        <w:t>,</w:t>
      </w:r>
    </w:p>
    <w:p w14:paraId="77991E40" w14:textId="74383F0F" w:rsidR="007905A9" w:rsidRPr="00E85659" w:rsidRDefault="00F148BA" w:rsidP="00FE354A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sz w:val="24"/>
          <w:szCs w:val="24"/>
        </w:rPr>
        <w:t xml:space="preserve">posiadam konieczne informacje </w:t>
      </w:r>
      <w:r w:rsidR="007905A9" w:rsidRPr="00E85659">
        <w:rPr>
          <w:rFonts w:asciiTheme="minorHAnsi" w:hAnsiTheme="minorHAnsi" w:cs="Calibri"/>
          <w:bCs/>
          <w:sz w:val="24"/>
          <w:szCs w:val="24"/>
        </w:rPr>
        <w:t xml:space="preserve">niezbędne </w:t>
      </w:r>
      <w:r w:rsidRPr="00E85659">
        <w:rPr>
          <w:rFonts w:asciiTheme="minorHAnsi" w:hAnsiTheme="minorHAnsi" w:cs="Calibri"/>
          <w:bCs/>
          <w:sz w:val="24"/>
          <w:szCs w:val="24"/>
        </w:rPr>
        <w:t xml:space="preserve">do </w:t>
      </w:r>
      <w:r w:rsidR="007905A9" w:rsidRPr="00E85659">
        <w:rPr>
          <w:rFonts w:asciiTheme="minorHAnsi" w:hAnsiTheme="minorHAnsi" w:cs="Calibri"/>
          <w:bCs/>
          <w:sz w:val="24"/>
          <w:szCs w:val="24"/>
        </w:rPr>
        <w:t xml:space="preserve">prawidłowego </w:t>
      </w:r>
      <w:r w:rsidRPr="00E85659">
        <w:rPr>
          <w:rFonts w:asciiTheme="minorHAnsi" w:hAnsiTheme="minorHAnsi" w:cs="Calibri"/>
          <w:bCs/>
          <w:sz w:val="24"/>
          <w:szCs w:val="24"/>
        </w:rPr>
        <w:t xml:space="preserve">przygotowania </w:t>
      </w:r>
      <w:r w:rsidR="007905A9" w:rsidRPr="00E85659">
        <w:rPr>
          <w:rFonts w:asciiTheme="minorHAnsi" w:hAnsiTheme="minorHAnsi" w:cs="Calibri"/>
          <w:bCs/>
          <w:sz w:val="24"/>
          <w:szCs w:val="24"/>
        </w:rPr>
        <w:t xml:space="preserve">i złożenia </w:t>
      </w:r>
      <w:r w:rsidRPr="00E85659">
        <w:rPr>
          <w:rFonts w:asciiTheme="minorHAnsi" w:hAnsiTheme="minorHAnsi" w:cs="Calibri"/>
          <w:bCs/>
          <w:sz w:val="24"/>
          <w:szCs w:val="24"/>
        </w:rPr>
        <w:t xml:space="preserve">oferty </w:t>
      </w:r>
      <w:r w:rsidR="007905A9" w:rsidRPr="00E85659">
        <w:rPr>
          <w:rFonts w:asciiTheme="minorHAnsi" w:hAnsiTheme="minorHAnsi" w:cs="Calibri"/>
          <w:bCs/>
          <w:sz w:val="24"/>
          <w:szCs w:val="24"/>
          <w:lang w:eastAsia="pl-PL"/>
        </w:rPr>
        <w:t xml:space="preserve">oraz </w:t>
      </w:r>
      <w:r w:rsidRPr="00E85659">
        <w:rPr>
          <w:rFonts w:asciiTheme="minorHAnsi" w:hAnsiTheme="minorHAnsi" w:cs="Calibri"/>
          <w:bCs/>
          <w:sz w:val="24"/>
          <w:szCs w:val="24"/>
          <w:lang w:eastAsia="pl-PL"/>
        </w:rPr>
        <w:t>do właściwego wykonania zamówienia</w:t>
      </w:r>
      <w:r w:rsidR="009C4312" w:rsidRPr="00E85659">
        <w:rPr>
          <w:rFonts w:asciiTheme="minorHAnsi" w:hAnsiTheme="minorHAnsi" w:cs="Calibri"/>
          <w:bCs/>
          <w:sz w:val="24"/>
          <w:szCs w:val="24"/>
          <w:lang w:eastAsia="pl-PL"/>
        </w:rPr>
        <w:t>,</w:t>
      </w:r>
    </w:p>
    <w:p w14:paraId="5B1025C2" w14:textId="05F275DD" w:rsidR="00F148BA" w:rsidRPr="00E85659" w:rsidRDefault="00F148BA" w:rsidP="00FE354A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sz w:val="24"/>
          <w:szCs w:val="24"/>
        </w:rPr>
        <w:t>uważam się za związanego/ą niniejszą ofertą</w:t>
      </w:r>
      <w:r w:rsidR="00C47E06" w:rsidRPr="00E85659">
        <w:rPr>
          <w:rFonts w:asciiTheme="minorHAnsi" w:hAnsiTheme="minorHAnsi" w:cs="Calibri"/>
          <w:bCs/>
          <w:sz w:val="24"/>
          <w:szCs w:val="24"/>
        </w:rPr>
        <w:t xml:space="preserve"> przez</w:t>
      </w:r>
      <w:r w:rsidR="00FE354A" w:rsidRPr="00E85659">
        <w:rPr>
          <w:rFonts w:asciiTheme="minorHAnsi" w:hAnsiTheme="minorHAnsi" w:cs="Calibri"/>
          <w:bCs/>
          <w:sz w:val="24"/>
          <w:szCs w:val="24"/>
        </w:rPr>
        <w:t xml:space="preserve"> 60</w:t>
      </w:r>
      <w:r w:rsidR="00C47E06" w:rsidRPr="00E85659">
        <w:rPr>
          <w:rFonts w:asciiTheme="minorHAnsi" w:hAnsiTheme="minorHAnsi" w:cs="Calibri"/>
          <w:bCs/>
          <w:sz w:val="24"/>
          <w:szCs w:val="24"/>
        </w:rPr>
        <w:t xml:space="preserve"> dni od daty końcowej składania ofert</w:t>
      </w:r>
    </w:p>
    <w:p w14:paraId="1585785E" w14:textId="77777777" w:rsidR="00F148BA" w:rsidRPr="009F7A2A" w:rsidRDefault="00F148BA" w:rsidP="00FE354A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sz w:val="24"/>
          <w:szCs w:val="24"/>
        </w:rPr>
        <w:t>p</w:t>
      </w:r>
      <w:r w:rsidRPr="00E85659">
        <w:rPr>
          <w:rFonts w:asciiTheme="minorHAnsi" w:hAnsiTheme="minorHAnsi" w:cs="Calibri"/>
          <w:bCs/>
          <w:sz w:val="24"/>
          <w:szCs w:val="24"/>
          <w:lang w:eastAsia="pl-PL"/>
        </w:rPr>
        <w:t xml:space="preserve">rzedstawiona w ofercie cena wynikająca wprost z Zapytania ofertowego jest kompletna dla prawidłowego wykonania całości zamówienia i uwzględnia wszystkie </w:t>
      </w:r>
      <w:r w:rsidRPr="009F7A2A">
        <w:rPr>
          <w:rFonts w:asciiTheme="minorHAnsi" w:hAnsiTheme="minorHAnsi" w:cs="Calibri"/>
          <w:bCs/>
          <w:sz w:val="24"/>
          <w:szCs w:val="24"/>
          <w:lang w:eastAsia="pl-PL"/>
        </w:rPr>
        <w:t>koszty</w:t>
      </w:r>
      <w:r w:rsidR="00F66769" w:rsidRPr="009F7A2A">
        <w:rPr>
          <w:rFonts w:asciiTheme="minorHAnsi" w:hAnsiTheme="minorHAnsi" w:cs="Calibri"/>
          <w:bCs/>
          <w:sz w:val="24"/>
          <w:szCs w:val="24"/>
          <w:lang w:eastAsia="pl-PL"/>
        </w:rPr>
        <w:t xml:space="preserve"> </w:t>
      </w:r>
      <w:r w:rsidRPr="009F7A2A">
        <w:rPr>
          <w:rFonts w:asciiTheme="minorHAnsi" w:hAnsiTheme="minorHAnsi" w:cs="Calibri"/>
          <w:bCs/>
          <w:sz w:val="24"/>
          <w:szCs w:val="24"/>
          <w:lang w:eastAsia="pl-PL"/>
        </w:rPr>
        <w:t>niezbędne dla prawidłowego i pełnego wykonania zamówienia</w:t>
      </w:r>
      <w:r w:rsidR="009C4312" w:rsidRPr="009F7A2A">
        <w:rPr>
          <w:rFonts w:asciiTheme="minorHAnsi" w:hAnsiTheme="minorHAnsi" w:cs="Calibri"/>
          <w:bCs/>
          <w:sz w:val="24"/>
          <w:szCs w:val="24"/>
          <w:lang w:eastAsia="pl-PL"/>
        </w:rPr>
        <w:t>,</w:t>
      </w:r>
    </w:p>
    <w:p w14:paraId="3D8E5D41" w14:textId="54BF30EE" w:rsidR="00234065" w:rsidRPr="00E85659" w:rsidRDefault="00F148BA" w:rsidP="0023406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Style w:val="Uwydatnienie"/>
          <w:rFonts w:asciiTheme="minorHAnsi" w:hAnsiTheme="minorHAnsi" w:cs="Calibri"/>
          <w:bCs/>
          <w:i w:val="0"/>
          <w:iCs w:val="0"/>
          <w:sz w:val="24"/>
          <w:szCs w:val="24"/>
          <w:lang w:eastAsia="pl-PL"/>
        </w:rPr>
      </w:pPr>
      <w:r w:rsidRPr="009F7A2A">
        <w:rPr>
          <w:rFonts w:asciiTheme="minorHAnsi" w:hAnsiTheme="minorHAnsi" w:cs="Calibri"/>
          <w:bCs/>
          <w:sz w:val="24"/>
          <w:szCs w:val="24"/>
          <w:lang w:eastAsia="pl-PL"/>
        </w:rPr>
        <w:t xml:space="preserve">oferowane </w:t>
      </w:r>
      <w:r w:rsidRPr="009F7A2A">
        <w:rPr>
          <w:rFonts w:asciiTheme="minorHAnsi" w:hAnsiTheme="minorHAnsi" w:cs="Calibri"/>
          <w:bCs/>
          <w:sz w:val="24"/>
          <w:szCs w:val="24"/>
        </w:rPr>
        <w:t xml:space="preserve">towary </w:t>
      </w:r>
      <w:r w:rsidR="00234065" w:rsidRPr="009F7A2A">
        <w:rPr>
          <w:rFonts w:ascii="Aptos" w:hAnsi="Aptos" w:cstheme="minorHAnsi"/>
          <w:sz w:val="24"/>
          <w:szCs w:val="24"/>
          <w:lang w:eastAsia="pl-PL"/>
        </w:rPr>
        <w:t>spełniają wymogi bezpieczeństwa wynikające z obowiązujących na terytorium Rzeczypospolitej Polskiej przepisów w zakresie związanym z przedmiotem zamówienia</w:t>
      </w:r>
      <w:r w:rsidR="00234065" w:rsidRPr="009F7A2A">
        <w:rPr>
          <w:rFonts w:asciiTheme="minorHAnsi" w:hAnsiTheme="minorHAnsi" w:cs="Calibri"/>
          <w:bCs/>
          <w:sz w:val="24"/>
          <w:szCs w:val="24"/>
        </w:rPr>
        <w:t xml:space="preserve"> oraz </w:t>
      </w:r>
      <w:r w:rsidRPr="009F7A2A">
        <w:rPr>
          <w:rFonts w:asciiTheme="minorHAnsi" w:hAnsiTheme="minorHAnsi" w:cs="Calibri"/>
          <w:bCs/>
          <w:sz w:val="24"/>
          <w:szCs w:val="24"/>
        </w:rPr>
        <w:t>są zgodne</w:t>
      </w:r>
      <w:r w:rsidRPr="00E85659">
        <w:rPr>
          <w:rFonts w:asciiTheme="minorHAnsi" w:hAnsiTheme="minorHAnsi" w:cs="Calibri"/>
          <w:bCs/>
          <w:sz w:val="24"/>
          <w:szCs w:val="24"/>
        </w:rPr>
        <w:t xml:space="preserve"> z obowiązującymi normami i posiadają wymagane </w:t>
      </w:r>
      <w:r w:rsidR="0003420B" w:rsidRPr="00E85659">
        <w:rPr>
          <w:rFonts w:asciiTheme="minorHAnsi" w:hAnsiTheme="minorHAnsi" w:cs="Calibri"/>
          <w:bCs/>
          <w:sz w:val="24"/>
          <w:szCs w:val="24"/>
        </w:rPr>
        <w:t>dokumenty takie jak:</w:t>
      </w:r>
      <w:r w:rsidR="00234065" w:rsidRPr="00E85659">
        <w:rPr>
          <w:rFonts w:asciiTheme="minorHAnsi" w:hAnsiTheme="minorHAnsi" w:cs="Calibri"/>
          <w:bCs/>
          <w:sz w:val="24"/>
          <w:szCs w:val="24"/>
        </w:rPr>
        <w:t xml:space="preserve"> </w:t>
      </w:r>
      <w:r w:rsidRPr="00E85659">
        <w:rPr>
          <w:rFonts w:asciiTheme="minorHAnsi" w:hAnsiTheme="minorHAnsi" w:cs="Calibri"/>
          <w:bCs/>
          <w:sz w:val="24"/>
          <w:szCs w:val="24"/>
        </w:rPr>
        <w:t xml:space="preserve">certyfikaty, aprobaty techniczne, deklaracje zgodności, świadectwa bezpieczeństwa, licencje i inne dokumenty wymagane przy dopuszczeniu do użytkowania </w:t>
      </w:r>
      <w:r w:rsidR="00A506B9" w:rsidRPr="00E85659">
        <w:rPr>
          <w:rFonts w:asciiTheme="minorHAnsi" w:hAnsiTheme="minorHAnsi" w:cs="Calibri"/>
          <w:bCs/>
          <w:sz w:val="24"/>
          <w:szCs w:val="24"/>
        </w:rPr>
        <w:t>w szkolnej pracowni informatycznej</w:t>
      </w:r>
      <w:r w:rsidR="00234065" w:rsidRPr="00E85659">
        <w:rPr>
          <w:rStyle w:val="Uwydatnienie"/>
          <w:rFonts w:asciiTheme="minorHAnsi" w:hAnsiTheme="minorHAnsi" w:cs="Calibri"/>
          <w:bCs/>
          <w:i w:val="0"/>
          <w:sz w:val="24"/>
          <w:szCs w:val="24"/>
        </w:rPr>
        <w:t xml:space="preserve"> (jeśli dotyczy)</w:t>
      </w:r>
    </w:p>
    <w:p w14:paraId="6E3A3769" w14:textId="60D2227D" w:rsidR="006A0333" w:rsidRPr="00E85659" w:rsidRDefault="006A0333" w:rsidP="00FE354A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Style w:val="Pogrubienie"/>
          <w:rFonts w:asciiTheme="minorHAnsi" w:hAnsiTheme="minorHAnsi" w:cs="Calibri"/>
          <w:b w:val="0"/>
          <w:sz w:val="24"/>
          <w:szCs w:val="24"/>
        </w:rPr>
      </w:pPr>
      <w:r w:rsidRPr="00E85659">
        <w:rPr>
          <w:rStyle w:val="Pogrubienie"/>
          <w:rFonts w:asciiTheme="minorHAnsi" w:hAnsiTheme="minorHAnsi" w:cs="Calibri"/>
          <w:b w:val="0"/>
          <w:sz w:val="24"/>
          <w:szCs w:val="24"/>
        </w:rPr>
        <w:t>za wyjątkiem informacji i dokumentów opisanych jako „</w:t>
      </w:r>
      <w:r w:rsidR="00626E54" w:rsidRPr="00E85659">
        <w:rPr>
          <w:rStyle w:val="Pogrubienie"/>
          <w:rFonts w:asciiTheme="minorHAnsi" w:hAnsiTheme="minorHAnsi" w:cs="Calibri"/>
          <w:b w:val="0"/>
          <w:sz w:val="24"/>
          <w:szCs w:val="24"/>
        </w:rPr>
        <w:t xml:space="preserve">tajemnica </w:t>
      </w:r>
      <w:r w:rsidR="003F031B" w:rsidRPr="00E85659">
        <w:rPr>
          <w:rStyle w:val="Pogrubienie"/>
          <w:rFonts w:asciiTheme="minorHAnsi" w:hAnsiTheme="minorHAnsi" w:cs="Calibri"/>
          <w:b w:val="0"/>
          <w:sz w:val="24"/>
          <w:szCs w:val="24"/>
        </w:rPr>
        <w:t>przedsiębiorstwa</w:t>
      </w:r>
      <w:r w:rsidRPr="00E85659">
        <w:rPr>
          <w:rStyle w:val="Pogrubienie"/>
          <w:rFonts w:asciiTheme="minorHAnsi" w:hAnsiTheme="minorHAnsi" w:cs="Calibri"/>
          <w:b w:val="0"/>
          <w:sz w:val="24"/>
          <w:szCs w:val="24"/>
        </w:rPr>
        <w:t xml:space="preserve">”, oferta oraz wszystkie załączniki są jawne i nie zawierają informacji stanowiących tajemnicę przedsiębiorstwa w rozumieniu przepisów </w:t>
      </w:r>
      <w:r w:rsidR="00A506B9" w:rsidRPr="00E85659">
        <w:rPr>
          <w:rStyle w:val="Pogrubienie"/>
          <w:rFonts w:asciiTheme="minorHAnsi" w:hAnsiTheme="minorHAnsi" w:cs="Calibri"/>
          <w:b w:val="0"/>
          <w:sz w:val="24"/>
          <w:szCs w:val="24"/>
        </w:rPr>
        <w:t>o</w:t>
      </w:r>
      <w:r w:rsidRPr="00E85659">
        <w:rPr>
          <w:rStyle w:val="Pogrubienie"/>
          <w:rFonts w:asciiTheme="minorHAnsi" w:hAnsiTheme="minorHAnsi" w:cs="Calibri"/>
          <w:b w:val="0"/>
          <w:sz w:val="24"/>
          <w:szCs w:val="24"/>
        </w:rPr>
        <w:t xml:space="preserve"> zwalczaniu nieuczciwej konkurencji.</w:t>
      </w:r>
    </w:p>
    <w:p w14:paraId="6729F100" w14:textId="52342883" w:rsidR="00F70C06" w:rsidRPr="00E85659" w:rsidRDefault="00EF1EFE" w:rsidP="00FE354A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Style w:val="Pogrubienie"/>
          <w:rFonts w:asciiTheme="minorHAnsi" w:hAnsiTheme="minorHAnsi" w:cs="Calibri"/>
          <w:b w:val="0"/>
          <w:sz w:val="24"/>
          <w:szCs w:val="24"/>
        </w:rPr>
      </w:pPr>
      <w:r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lastRenderedPageBreak/>
        <w:t xml:space="preserve">oferowany przedmiot zamówienia </w:t>
      </w:r>
      <w:r w:rsidR="00C12436" w:rsidRPr="00E85659">
        <w:rPr>
          <w:rStyle w:val="Pogrubienie"/>
          <w:rFonts w:asciiTheme="minorHAnsi" w:hAnsiTheme="minorHAnsi" w:cs="Calibri"/>
          <w:b w:val="0"/>
          <w:sz w:val="24"/>
          <w:szCs w:val="24"/>
        </w:rPr>
        <w:t>odpowiada</w:t>
      </w:r>
      <w:r w:rsidR="00DA0393" w:rsidRPr="00E85659">
        <w:rPr>
          <w:rStyle w:val="Pogrubienie"/>
          <w:rFonts w:asciiTheme="minorHAnsi" w:hAnsiTheme="minorHAnsi" w:cs="Calibri"/>
          <w:b w:val="0"/>
          <w:sz w:val="24"/>
          <w:szCs w:val="24"/>
        </w:rPr>
        <w:t xml:space="preserve"> wymaganiom określonym przez Z</w:t>
      </w:r>
      <w:r w:rsidR="00C12436" w:rsidRPr="00E85659">
        <w:rPr>
          <w:rStyle w:val="Pogrubienie"/>
          <w:rFonts w:asciiTheme="minorHAnsi" w:hAnsiTheme="minorHAnsi" w:cs="Calibri"/>
          <w:b w:val="0"/>
          <w:sz w:val="24"/>
          <w:szCs w:val="24"/>
        </w:rPr>
        <w:t>amawiającego</w:t>
      </w:r>
      <w:r w:rsidR="009C4312" w:rsidRPr="00E85659">
        <w:rPr>
          <w:rStyle w:val="Pogrubienie"/>
          <w:rFonts w:asciiTheme="minorHAnsi" w:hAnsiTheme="minorHAnsi" w:cs="Calibri"/>
          <w:b w:val="0"/>
          <w:sz w:val="24"/>
          <w:szCs w:val="24"/>
        </w:rPr>
        <w:t>,</w:t>
      </w:r>
    </w:p>
    <w:p w14:paraId="4F0F6F61" w14:textId="376A35DD" w:rsidR="00F70C06" w:rsidRPr="00E85659" w:rsidRDefault="009E3C0C" w:rsidP="00FE354A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</w:rPr>
      </w:pPr>
      <w:r w:rsidRPr="00E85659">
        <w:rPr>
          <w:rFonts w:asciiTheme="minorHAnsi" w:hAnsiTheme="minorHAnsi" w:cs="Calibri"/>
          <w:bCs/>
          <w:sz w:val="24"/>
          <w:szCs w:val="24"/>
        </w:rPr>
        <w:t xml:space="preserve">Oświadczam, że zaoferowane rozwiązania </w:t>
      </w:r>
      <w:r w:rsidRPr="00E85659">
        <w:rPr>
          <w:rStyle w:val="Pogrubienie"/>
          <w:rFonts w:asciiTheme="minorHAnsi" w:hAnsiTheme="minorHAnsi" w:cs="Calibri"/>
          <w:b w:val="0"/>
          <w:sz w:val="24"/>
          <w:szCs w:val="24"/>
        </w:rPr>
        <w:t>powodują, że </w:t>
      </w:r>
      <w:r w:rsidR="009C4312" w:rsidRPr="00E85659">
        <w:rPr>
          <w:rStyle w:val="Pogrubienie"/>
          <w:rFonts w:asciiTheme="minorHAnsi" w:hAnsiTheme="minorHAnsi" w:cs="Calibri"/>
          <w:b w:val="0"/>
          <w:sz w:val="24"/>
          <w:szCs w:val="24"/>
        </w:rPr>
        <w:t>Z</w:t>
      </w:r>
      <w:r w:rsidRPr="00E85659">
        <w:rPr>
          <w:rStyle w:val="Pogrubienie"/>
          <w:rFonts w:asciiTheme="minorHAnsi" w:hAnsiTheme="minorHAnsi" w:cs="Calibri"/>
          <w:b w:val="0"/>
          <w:sz w:val="24"/>
          <w:szCs w:val="24"/>
        </w:rPr>
        <w:t>amawiający uzyska przedmiot w pełni odpowiadający jego potrzebom i celowi zamówienia</w:t>
      </w:r>
      <w:r w:rsidRPr="00E85659">
        <w:rPr>
          <w:rFonts w:asciiTheme="minorHAnsi" w:hAnsiTheme="minorHAnsi" w:cs="Calibri"/>
          <w:bCs/>
          <w:sz w:val="24"/>
          <w:szCs w:val="24"/>
        </w:rPr>
        <w:t xml:space="preserve"> opisanego w Zapytaniu ofertowym wraz z załącznikami</w:t>
      </w:r>
      <w:bookmarkStart w:id="3" w:name="_Hlk169507762"/>
      <w:r w:rsidR="00E42D2F" w:rsidRPr="00E85659">
        <w:rPr>
          <w:rFonts w:asciiTheme="minorHAnsi" w:hAnsiTheme="minorHAnsi" w:cs="Calibri"/>
          <w:bCs/>
          <w:sz w:val="24"/>
          <w:szCs w:val="24"/>
        </w:rPr>
        <w:t>,</w:t>
      </w:r>
    </w:p>
    <w:p w14:paraId="1E30C909" w14:textId="06AE36A5" w:rsidR="00164745" w:rsidRPr="00E85659" w:rsidRDefault="00F70C06" w:rsidP="00FE354A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sz w:val="24"/>
          <w:szCs w:val="24"/>
        </w:rPr>
        <w:t xml:space="preserve">Na potwierdzenie spełniania wymagań opisanych w Zapytaniu ofertowym oraz na potwierdzenie prawdziwości deklaracji iż </w:t>
      </w:r>
      <w:r w:rsidRPr="00E85659">
        <w:rPr>
          <w:rFonts w:asciiTheme="minorHAnsi" w:hAnsiTheme="minorHAnsi" w:cs="Calibri"/>
          <w:sz w:val="24"/>
          <w:szCs w:val="24"/>
        </w:rPr>
        <w:t xml:space="preserve">proponowane rozwiązania spełniają wymagania określone w opisie przedmiotu zamówienia, </w:t>
      </w:r>
      <w:r w:rsidRPr="00E85659">
        <w:rPr>
          <w:rFonts w:asciiTheme="minorHAnsi" w:hAnsiTheme="minorHAnsi" w:cs="Calibri"/>
          <w:b/>
          <w:bCs/>
          <w:sz w:val="24"/>
          <w:szCs w:val="24"/>
        </w:rPr>
        <w:t>dołącz</w:t>
      </w:r>
      <w:r w:rsidR="009C4312" w:rsidRPr="00E85659">
        <w:rPr>
          <w:rFonts w:asciiTheme="minorHAnsi" w:hAnsiTheme="minorHAnsi" w:cs="Calibri"/>
          <w:b/>
          <w:bCs/>
          <w:sz w:val="24"/>
          <w:szCs w:val="24"/>
        </w:rPr>
        <w:t>am d</w:t>
      </w:r>
      <w:r w:rsidRPr="00E85659">
        <w:rPr>
          <w:rFonts w:asciiTheme="minorHAnsi" w:hAnsiTheme="minorHAnsi" w:cs="Calibri"/>
          <w:b/>
          <w:bCs/>
          <w:sz w:val="24"/>
          <w:szCs w:val="24"/>
        </w:rPr>
        <w:t>o oferty dokumentacj</w:t>
      </w:r>
      <w:r w:rsidR="009C4312" w:rsidRPr="00E85659">
        <w:rPr>
          <w:rFonts w:asciiTheme="minorHAnsi" w:hAnsiTheme="minorHAnsi" w:cs="Calibri"/>
          <w:b/>
          <w:bCs/>
          <w:sz w:val="24"/>
          <w:szCs w:val="24"/>
        </w:rPr>
        <w:t>ę</w:t>
      </w:r>
      <w:r w:rsidRPr="00E85659">
        <w:rPr>
          <w:rFonts w:asciiTheme="minorHAnsi" w:hAnsiTheme="minorHAnsi" w:cs="Calibri"/>
          <w:b/>
          <w:bCs/>
          <w:sz w:val="24"/>
          <w:szCs w:val="24"/>
        </w:rPr>
        <w:t xml:space="preserve"> produktu zawierając</w:t>
      </w:r>
      <w:r w:rsidR="009C4312" w:rsidRPr="00E85659">
        <w:rPr>
          <w:rFonts w:asciiTheme="minorHAnsi" w:hAnsiTheme="minorHAnsi" w:cs="Calibri"/>
          <w:b/>
          <w:bCs/>
          <w:sz w:val="24"/>
          <w:szCs w:val="24"/>
        </w:rPr>
        <w:t>ą</w:t>
      </w:r>
      <w:r w:rsidRPr="00E85659">
        <w:rPr>
          <w:rFonts w:asciiTheme="minorHAnsi" w:hAnsiTheme="minorHAnsi" w:cs="Calibri"/>
          <w:b/>
          <w:bCs/>
          <w:sz w:val="24"/>
          <w:szCs w:val="24"/>
        </w:rPr>
        <w:t xml:space="preserve"> </w:t>
      </w:r>
      <w:r w:rsidR="00890060" w:rsidRPr="00E85659">
        <w:rPr>
          <w:rFonts w:asciiTheme="minorHAnsi" w:hAnsiTheme="minorHAnsi" w:cs="Calibri"/>
          <w:b/>
          <w:bCs/>
          <w:sz w:val="24"/>
          <w:szCs w:val="24"/>
        </w:rPr>
        <w:t xml:space="preserve">wymagane </w:t>
      </w:r>
      <w:r w:rsidRPr="00E85659">
        <w:rPr>
          <w:rFonts w:asciiTheme="minorHAnsi" w:hAnsiTheme="minorHAnsi" w:cs="Calibri"/>
          <w:b/>
          <w:bCs/>
          <w:sz w:val="24"/>
          <w:szCs w:val="24"/>
        </w:rPr>
        <w:t>parametry techniczne i funkcjonalne przedmiotu oferty</w:t>
      </w:r>
      <w:bookmarkEnd w:id="3"/>
      <w:r w:rsidR="009C4312" w:rsidRPr="00E85659">
        <w:rPr>
          <w:rFonts w:asciiTheme="minorHAnsi" w:hAnsiTheme="minorHAnsi" w:cs="Calibri"/>
          <w:b/>
          <w:bCs/>
          <w:sz w:val="24"/>
          <w:szCs w:val="24"/>
        </w:rPr>
        <w:t>,</w:t>
      </w:r>
    </w:p>
    <w:p w14:paraId="509D2E38" w14:textId="54C38DD9" w:rsidR="009C4312" w:rsidRPr="00E85659" w:rsidRDefault="00F148BA" w:rsidP="00FE354A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sz w:val="24"/>
          <w:szCs w:val="24"/>
          <w:lang w:eastAsia="pl-PL"/>
        </w:rPr>
        <w:t>wszystkie oświadczenia i informacje załączone do oferty są kompletne, rzetelne</w:t>
      </w:r>
      <w:r w:rsidR="004F7F45" w:rsidRPr="00E85659">
        <w:rPr>
          <w:rFonts w:asciiTheme="minorHAnsi" w:hAnsiTheme="minorHAnsi" w:cs="Calibri"/>
          <w:bCs/>
          <w:sz w:val="24"/>
          <w:szCs w:val="24"/>
          <w:lang w:eastAsia="pl-PL"/>
        </w:rPr>
        <w:br/>
      </w:r>
      <w:r w:rsidRPr="00E85659">
        <w:rPr>
          <w:rFonts w:asciiTheme="minorHAnsi" w:hAnsiTheme="minorHAnsi" w:cs="Calibri"/>
          <w:bCs/>
          <w:sz w:val="24"/>
          <w:szCs w:val="24"/>
          <w:lang w:eastAsia="pl-PL"/>
        </w:rPr>
        <w:t>i prawdziwe</w:t>
      </w:r>
      <w:r w:rsidR="009C4312" w:rsidRPr="00E85659">
        <w:rPr>
          <w:rFonts w:asciiTheme="minorHAnsi" w:hAnsiTheme="minorHAnsi" w:cs="Calibri"/>
          <w:bCs/>
          <w:sz w:val="24"/>
          <w:szCs w:val="24"/>
          <w:lang w:eastAsia="pl-PL"/>
        </w:rPr>
        <w:t>,</w:t>
      </w:r>
    </w:p>
    <w:p w14:paraId="3902ECEA" w14:textId="77777777" w:rsidR="009C4312" w:rsidRPr="00E85659" w:rsidRDefault="00F66769" w:rsidP="00FE354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spełniam warunki udziału w postępowaniu określone przez Zamawiającego, a na potwierdzenie spełniania tych warunków złożyłem/łam w ofercie wszystkie wymagane dokumenty</w:t>
      </w:r>
      <w:r w:rsidR="009C4312"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,</w:t>
      </w:r>
    </w:p>
    <w:p w14:paraId="4047AD4A" w14:textId="77777777" w:rsidR="009C4312" w:rsidRPr="00E85659" w:rsidRDefault="00F148BA" w:rsidP="00FE354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sz w:val="24"/>
          <w:szCs w:val="24"/>
        </w:rPr>
        <w:t>posiadam</w:t>
      </w:r>
      <w:r w:rsidR="00C57057" w:rsidRPr="00E85659">
        <w:rPr>
          <w:rFonts w:asciiTheme="minorHAnsi" w:hAnsiTheme="minorHAnsi" w:cs="Calibri"/>
          <w:bCs/>
          <w:sz w:val="24"/>
          <w:szCs w:val="24"/>
        </w:rPr>
        <w:t xml:space="preserve"> kompetencje lub</w:t>
      </w:r>
      <w:r w:rsidRPr="00E85659">
        <w:rPr>
          <w:rFonts w:asciiTheme="minorHAnsi" w:hAnsiTheme="minorHAnsi" w:cs="Calibri"/>
          <w:bCs/>
          <w:sz w:val="24"/>
          <w:szCs w:val="24"/>
        </w:rPr>
        <w:t xml:space="preserve"> uprawnienia do wykonywania</w:t>
      </w:r>
      <w:r w:rsidR="00C57057" w:rsidRPr="00E85659">
        <w:rPr>
          <w:rFonts w:asciiTheme="minorHAnsi" w:hAnsiTheme="minorHAnsi" w:cs="Calibri"/>
          <w:bCs/>
          <w:sz w:val="24"/>
          <w:szCs w:val="24"/>
        </w:rPr>
        <w:t xml:space="preserve"> określonej działalności lub czynności opisanych w przedmiocie zamówienia</w:t>
      </w:r>
      <w:r w:rsidRPr="00E85659">
        <w:rPr>
          <w:rFonts w:asciiTheme="minorHAnsi" w:hAnsiTheme="minorHAnsi" w:cs="Calibri"/>
          <w:bCs/>
          <w:sz w:val="24"/>
          <w:szCs w:val="24"/>
        </w:rPr>
        <w:t xml:space="preserve">, </w:t>
      </w:r>
      <w:bookmarkStart w:id="4" w:name="_Hlk169524739"/>
      <w:r w:rsidRPr="00E85659">
        <w:rPr>
          <w:rFonts w:asciiTheme="minorHAnsi" w:hAnsiTheme="minorHAnsi" w:cs="Calibri"/>
          <w:bCs/>
          <w:sz w:val="24"/>
          <w:szCs w:val="24"/>
        </w:rPr>
        <w:t>jeżeli ustawy nakładają obowią</w:t>
      </w:r>
      <w:r w:rsidR="00B44175" w:rsidRPr="00E85659">
        <w:rPr>
          <w:rFonts w:asciiTheme="minorHAnsi" w:hAnsiTheme="minorHAnsi" w:cs="Calibri"/>
          <w:bCs/>
          <w:sz w:val="24"/>
          <w:szCs w:val="24"/>
        </w:rPr>
        <w:t>zek posiadania takich uprawnień,</w:t>
      </w:r>
      <w:bookmarkEnd w:id="4"/>
    </w:p>
    <w:p w14:paraId="18CFD962" w14:textId="7DA4A17B" w:rsidR="00F148BA" w:rsidRPr="00E85659" w:rsidRDefault="00F148BA" w:rsidP="00FE354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sz w:val="24"/>
          <w:szCs w:val="24"/>
        </w:rPr>
        <w:t>posiadam niezbędną wiedzę i doświadczenie oraz dysponuję potencjałem technicznym</w:t>
      </w:r>
      <w:r w:rsidR="00616BCC" w:rsidRPr="00E85659">
        <w:rPr>
          <w:rFonts w:asciiTheme="minorHAnsi" w:hAnsiTheme="minorHAnsi" w:cs="Calibri"/>
          <w:bCs/>
          <w:sz w:val="24"/>
          <w:szCs w:val="24"/>
        </w:rPr>
        <w:t xml:space="preserve"> </w:t>
      </w:r>
      <w:r w:rsidRPr="00E85659">
        <w:rPr>
          <w:rFonts w:asciiTheme="minorHAnsi" w:hAnsiTheme="minorHAnsi" w:cs="Calibri"/>
          <w:bCs/>
          <w:sz w:val="24"/>
          <w:szCs w:val="24"/>
        </w:rPr>
        <w:t xml:space="preserve">i osobami zdolnymi do wykonania </w:t>
      </w:r>
      <w:r w:rsidR="008D1E40" w:rsidRPr="00E85659">
        <w:rPr>
          <w:rFonts w:asciiTheme="minorHAnsi" w:hAnsiTheme="minorHAnsi" w:cs="Calibri"/>
          <w:bCs/>
          <w:sz w:val="24"/>
          <w:szCs w:val="24"/>
        </w:rPr>
        <w:t>zamówienia</w:t>
      </w:r>
      <w:r w:rsidRPr="00E85659">
        <w:rPr>
          <w:rFonts w:asciiTheme="minorHAnsi" w:hAnsiTheme="minorHAnsi" w:cs="Calibri"/>
          <w:bCs/>
          <w:sz w:val="24"/>
          <w:szCs w:val="24"/>
        </w:rPr>
        <w:t>,</w:t>
      </w:r>
    </w:p>
    <w:p w14:paraId="78D354D9" w14:textId="77777777" w:rsidR="009C4312" w:rsidRPr="00E85659" w:rsidRDefault="00F148BA" w:rsidP="00FE354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sz w:val="24"/>
          <w:szCs w:val="24"/>
        </w:rPr>
        <w:t xml:space="preserve">znajduję się w sytuacji ekonomicznej i finansowej zapewniającej wykonanie </w:t>
      </w:r>
      <w:r w:rsidR="008C473A" w:rsidRPr="00E85659">
        <w:rPr>
          <w:rFonts w:asciiTheme="minorHAnsi" w:hAnsiTheme="minorHAnsi" w:cs="Calibri"/>
          <w:bCs/>
          <w:sz w:val="24"/>
          <w:szCs w:val="24"/>
        </w:rPr>
        <w:t>przedmiotu zamówienia</w:t>
      </w:r>
      <w:r w:rsidR="009C4312" w:rsidRPr="00E85659">
        <w:rPr>
          <w:rFonts w:asciiTheme="minorHAnsi" w:hAnsiTheme="minorHAnsi" w:cs="Calibri"/>
          <w:bCs/>
          <w:sz w:val="24"/>
          <w:szCs w:val="24"/>
        </w:rPr>
        <w:t>,</w:t>
      </w:r>
    </w:p>
    <w:p w14:paraId="5E6AF746" w14:textId="77777777" w:rsidR="006B19DB" w:rsidRPr="00E85659" w:rsidRDefault="00D56EB4" w:rsidP="00FE354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eastAsia="Tahoma" w:hAnsiTheme="minorHAnsi" w:cs="Calibri"/>
          <w:sz w:val="24"/>
          <w:szCs w:val="24"/>
        </w:rPr>
        <w:t xml:space="preserve">oświadczam, że </w:t>
      </w:r>
      <w:r w:rsidRPr="00E85659">
        <w:rPr>
          <w:rFonts w:asciiTheme="minorHAnsi" w:eastAsia="Tahoma" w:hAnsiTheme="minorHAnsi" w:cs="Calibri"/>
          <w:bCs/>
          <w:sz w:val="24"/>
          <w:szCs w:val="24"/>
        </w:rPr>
        <w:t xml:space="preserve">w stosunku do firmy, którą reprezentuję brak jest podstaw do wykluczenia z postępowania, tj. nie zachodzi konflikt interesów poprzez występowanie powiązań osobowych </w:t>
      </w:r>
      <w:r w:rsidR="006B19DB" w:rsidRPr="00E85659">
        <w:rPr>
          <w:rFonts w:asciiTheme="minorHAnsi" w:eastAsia="Tahoma" w:hAnsiTheme="minorHAnsi" w:cs="Calibri"/>
          <w:bCs/>
          <w:sz w:val="24"/>
          <w:szCs w:val="24"/>
        </w:rPr>
        <w:t>lub</w:t>
      </w:r>
      <w:r w:rsidRPr="00E85659">
        <w:rPr>
          <w:rFonts w:asciiTheme="minorHAnsi" w:eastAsia="Tahoma" w:hAnsiTheme="minorHAnsi" w:cs="Calibri"/>
          <w:bCs/>
          <w:sz w:val="24"/>
          <w:szCs w:val="24"/>
        </w:rPr>
        <w:t xml:space="preserve"> kapitałowych z Zamawiający</w:t>
      </w:r>
      <w:r w:rsidR="006B19DB" w:rsidRPr="00E85659">
        <w:rPr>
          <w:rFonts w:asciiTheme="minorHAnsi" w:eastAsia="Tahoma" w:hAnsiTheme="minorHAnsi" w:cs="Calibri"/>
          <w:bCs/>
          <w:sz w:val="24"/>
          <w:szCs w:val="24"/>
        </w:rPr>
        <w:t>m</w:t>
      </w:r>
      <w:r w:rsidR="006B19DB" w:rsidRPr="00E85659">
        <w:rPr>
          <w:rFonts w:asciiTheme="minorHAnsi" w:eastAsia="Tahoma" w:hAnsiTheme="minorHAnsi" w:cs="Calibri"/>
          <w:b/>
          <w:sz w:val="24"/>
          <w:szCs w:val="24"/>
        </w:rPr>
        <w:t xml:space="preserve"> </w:t>
      </w:r>
      <w:r w:rsidR="006B19DB" w:rsidRPr="00E85659">
        <w:rPr>
          <w:rFonts w:asciiTheme="minorHAnsi" w:hAnsiTheme="minorHAnsi" w:cs="Calibri"/>
          <w:sz w:val="24"/>
          <w:szCs w:val="24"/>
        </w:rPr>
        <w:t xml:space="preserve">lub osobami upoważnionymi do zaciągania zobowiązań w imieniu Zamawiającego lub osobami wykonującymi w imieniu Zamawiającego czynności związane z przygotowaniem i przeprowadzeniem procedury wyboru wykonawcy, polegających w szczególności na: </w:t>
      </w:r>
    </w:p>
    <w:p w14:paraId="68F7B6EC" w14:textId="77777777" w:rsidR="007F3E3D" w:rsidRPr="00E85659" w:rsidRDefault="007F3E3D" w:rsidP="00682609">
      <w:pPr>
        <w:autoSpaceDE w:val="0"/>
        <w:autoSpaceDN w:val="0"/>
        <w:adjustRightInd w:val="0"/>
        <w:spacing w:after="0"/>
        <w:ind w:left="426" w:hanging="142"/>
        <w:rPr>
          <w:rFonts w:ascii="Aptos" w:eastAsiaTheme="minorHAnsi" w:hAnsi="Aptos" w:cstheme="minorHAnsi"/>
          <w:sz w:val="24"/>
          <w:szCs w:val="24"/>
        </w:rPr>
      </w:pPr>
      <w:r w:rsidRPr="00E85659">
        <w:rPr>
          <w:rFonts w:ascii="Aptos" w:eastAsiaTheme="minorHAnsi" w:hAnsi="Aptos" w:cstheme="minorHAnsi"/>
          <w:sz w:val="24"/>
          <w:szCs w:val="24"/>
        </w:rPr>
        <w:t>a) uczestniczeniu w spółce jako wspólnik spółki cywilnej lub spółki osobowej,</w:t>
      </w:r>
    </w:p>
    <w:p w14:paraId="023165E9" w14:textId="77777777" w:rsidR="007F3E3D" w:rsidRPr="00E85659" w:rsidRDefault="007F3E3D" w:rsidP="00682609">
      <w:pPr>
        <w:autoSpaceDE w:val="0"/>
        <w:autoSpaceDN w:val="0"/>
        <w:adjustRightInd w:val="0"/>
        <w:spacing w:after="0"/>
        <w:ind w:left="426" w:hanging="142"/>
        <w:rPr>
          <w:rFonts w:ascii="Aptos" w:eastAsiaTheme="minorHAnsi" w:hAnsi="Aptos" w:cstheme="minorHAnsi"/>
          <w:sz w:val="24"/>
          <w:szCs w:val="24"/>
        </w:rPr>
      </w:pPr>
      <w:r w:rsidRPr="00E85659">
        <w:rPr>
          <w:rFonts w:ascii="Aptos" w:eastAsiaTheme="minorHAnsi" w:hAnsi="Aptos" w:cstheme="minorHAnsi"/>
          <w:sz w:val="24"/>
          <w:szCs w:val="24"/>
        </w:rPr>
        <w:t>posiadaniu co najmniej 10% udziałów lub akcji (o ile niższy próg nie wynika z</w:t>
      </w:r>
    </w:p>
    <w:p w14:paraId="3C1F5DE2" w14:textId="77777777" w:rsidR="007F3E3D" w:rsidRPr="00E85659" w:rsidRDefault="007F3E3D" w:rsidP="00682609">
      <w:pPr>
        <w:autoSpaceDE w:val="0"/>
        <w:autoSpaceDN w:val="0"/>
        <w:adjustRightInd w:val="0"/>
        <w:spacing w:after="0"/>
        <w:ind w:left="426" w:hanging="142"/>
        <w:rPr>
          <w:rFonts w:ascii="Aptos" w:eastAsiaTheme="minorHAnsi" w:hAnsi="Aptos" w:cstheme="minorHAnsi"/>
          <w:sz w:val="24"/>
          <w:szCs w:val="24"/>
        </w:rPr>
      </w:pPr>
      <w:r w:rsidRPr="00E85659">
        <w:rPr>
          <w:rFonts w:ascii="Aptos" w:eastAsiaTheme="minorHAnsi" w:hAnsi="Aptos" w:cstheme="minorHAnsi"/>
          <w:sz w:val="24"/>
          <w:szCs w:val="24"/>
        </w:rPr>
        <w:t>przepisów prawa), pełnieniu funkcji członka organu nadzorczego lub</w:t>
      </w:r>
    </w:p>
    <w:p w14:paraId="1A617076" w14:textId="77777777" w:rsidR="007F3E3D" w:rsidRPr="00E85659" w:rsidRDefault="007F3E3D" w:rsidP="00682609">
      <w:pPr>
        <w:autoSpaceDE w:val="0"/>
        <w:autoSpaceDN w:val="0"/>
        <w:adjustRightInd w:val="0"/>
        <w:spacing w:after="0"/>
        <w:ind w:left="426" w:hanging="142"/>
        <w:rPr>
          <w:rFonts w:ascii="Aptos" w:eastAsiaTheme="minorHAnsi" w:hAnsi="Aptos" w:cstheme="minorHAnsi"/>
          <w:sz w:val="24"/>
          <w:szCs w:val="24"/>
        </w:rPr>
      </w:pPr>
      <w:r w:rsidRPr="00E85659">
        <w:rPr>
          <w:rFonts w:ascii="Aptos" w:eastAsiaTheme="minorHAnsi" w:hAnsi="Aptos" w:cstheme="minorHAnsi"/>
          <w:sz w:val="24"/>
          <w:szCs w:val="24"/>
        </w:rPr>
        <w:t>zarządzającego, prokurenta, pełnomocnika,</w:t>
      </w:r>
    </w:p>
    <w:p w14:paraId="272422AE" w14:textId="77777777" w:rsidR="007F3E3D" w:rsidRPr="00E85659" w:rsidRDefault="007F3E3D" w:rsidP="00682609">
      <w:pPr>
        <w:autoSpaceDE w:val="0"/>
        <w:autoSpaceDN w:val="0"/>
        <w:adjustRightInd w:val="0"/>
        <w:spacing w:after="0"/>
        <w:ind w:left="426" w:hanging="142"/>
        <w:rPr>
          <w:rFonts w:ascii="Aptos" w:eastAsiaTheme="minorHAnsi" w:hAnsi="Aptos" w:cstheme="minorHAnsi"/>
          <w:sz w:val="24"/>
          <w:szCs w:val="24"/>
        </w:rPr>
      </w:pPr>
      <w:r w:rsidRPr="00E85659">
        <w:rPr>
          <w:rFonts w:ascii="Aptos" w:eastAsiaTheme="minorHAnsi" w:hAnsi="Aptos" w:cstheme="minorHAnsi"/>
          <w:sz w:val="24"/>
          <w:szCs w:val="24"/>
        </w:rPr>
        <w:t>b) pozostawaniu w związku małżeńskim, w stosunku pokrewieństwa lub</w:t>
      </w:r>
    </w:p>
    <w:p w14:paraId="30532F73" w14:textId="77777777" w:rsidR="007F3E3D" w:rsidRPr="00E85659" w:rsidRDefault="007F3E3D" w:rsidP="00682609">
      <w:pPr>
        <w:autoSpaceDE w:val="0"/>
        <w:autoSpaceDN w:val="0"/>
        <w:adjustRightInd w:val="0"/>
        <w:spacing w:after="0"/>
        <w:ind w:left="426" w:hanging="142"/>
        <w:rPr>
          <w:rFonts w:ascii="Aptos" w:eastAsiaTheme="minorHAnsi" w:hAnsi="Aptos" w:cstheme="minorHAnsi"/>
          <w:sz w:val="24"/>
          <w:szCs w:val="24"/>
        </w:rPr>
      </w:pPr>
      <w:r w:rsidRPr="00E85659">
        <w:rPr>
          <w:rFonts w:ascii="Aptos" w:eastAsiaTheme="minorHAnsi" w:hAnsi="Aptos" w:cstheme="minorHAnsi"/>
          <w:sz w:val="24"/>
          <w:szCs w:val="24"/>
        </w:rPr>
        <w:t>powinowactwa w linii prostej, pokrewieństwa lub powinowactwa w linii bocznej</w:t>
      </w:r>
    </w:p>
    <w:p w14:paraId="02501823" w14:textId="77777777" w:rsidR="007F3E3D" w:rsidRPr="00E85659" w:rsidRDefault="007F3E3D" w:rsidP="00682609">
      <w:pPr>
        <w:autoSpaceDE w:val="0"/>
        <w:autoSpaceDN w:val="0"/>
        <w:adjustRightInd w:val="0"/>
        <w:spacing w:after="0"/>
        <w:ind w:left="426" w:hanging="142"/>
        <w:rPr>
          <w:rFonts w:ascii="Aptos" w:eastAsiaTheme="minorHAnsi" w:hAnsi="Aptos" w:cstheme="minorHAnsi"/>
          <w:sz w:val="24"/>
          <w:szCs w:val="24"/>
        </w:rPr>
      </w:pPr>
      <w:r w:rsidRPr="00E85659">
        <w:rPr>
          <w:rFonts w:ascii="Aptos" w:eastAsiaTheme="minorHAnsi" w:hAnsi="Aptos" w:cstheme="minorHAnsi"/>
          <w:sz w:val="24"/>
          <w:szCs w:val="24"/>
        </w:rPr>
        <w:t>do drugiego stopnia, lub związaniu z tytułu przysposobienia, opieki lub kurateli</w:t>
      </w:r>
    </w:p>
    <w:p w14:paraId="55BAA385" w14:textId="77777777" w:rsidR="007F3E3D" w:rsidRPr="00E85659" w:rsidRDefault="007F3E3D" w:rsidP="00682609">
      <w:pPr>
        <w:autoSpaceDE w:val="0"/>
        <w:autoSpaceDN w:val="0"/>
        <w:adjustRightInd w:val="0"/>
        <w:spacing w:after="0"/>
        <w:ind w:left="426" w:hanging="142"/>
        <w:rPr>
          <w:rFonts w:ascii="Aptos" w:eastAsiaTheme="minorHAnsi" w:hAnsi="Aptos" w:cstheme="minorHAnsi"/>
          <w:sz w:val="24"/>
          <w:szCs w:val="24"/>
        </w:rPr>
      </w:pPr>
      <w:r w:rsidRPr="00E85659">
        <w:rPr>
          <w:rFonts w:ascii="Aptos" w:eastAsiaTheme="minorHAnsi" w:hAnsi="Aptos" w:cstheme="minorHAnsi"/>
          <w:sz w:val="24"/>
          <w:szCs w:val="24"/>
        </w:rPr>
        <w:t>albo pozostawaniu we wspólnym pożyciu z wykonawcą, jego zastępcą</w:t>
      </w:r>
    </w:p>
    <w:p w14:paraId="742016FB" w14:textId="77777777" w:rsidR="007F3E3D" w:rsidRPr="00E85659" w:rsidRDefault="007F3E3D" w:rsidP="00682609">
      <w:pPr>
        <w:autoSpaceDE w:val="0"/>
        <w:autoSpaceDN w:val="0"/>
        <w:adjustRightInd w:val="0"/>
        <w:spacing w:after="0"/>
        <w:ind w:left="426" w:hanging="142"/>
        <w:rPr>
          <w:rFonts w:ascii="Aptos" w:eastAsiaTheme="minorHAnsi" w:hAnsi="Aptos" w:cstheme="minorHAnsi"/>
          <w:sz w:val="24"/>
          <w:szCs w:val="24"/>
        </w:rPr>
      </w:pPr>
      <w:r w:rsidRPr="00E85659">
        <w:rPr>
          <w:rFonts w:ascii="Aptos" w:eastAsiaTheme="minorHAnsi" w:hAnsi="Aptos" w:cstheme="minorHAnsi"/>
          <w:sz w:val="24"/>
          <w:szCs w:val="24"/>
        </w:rPr>
        <w:t>prawnym lub członkami organów zarządzających lub organów nadzorczych</w:t>
      </w:r>
    </w:p>
    <w:p w14:paraId="0E1EA115" w14:textId="77777777" w:rsidR="007F3E3D" w:rsidRPr="00E85659" w:rsidRDefault="007F3E3D" w:rsidP="00682609">
      <w:pPr>
        <w:autoSpaceDE w:val="0"/>
        <w:autoSpaceDN w:val="0"/>
        <w:adjustRightInd w:val="0"/>
        <w:spacing w:after="0"/>
        <w:ind w:left="426" w:hanging="142"/>
        <w:rPr>
          <w:rFonts w:ascii="Aptos" w:eastAsiaTheme="minorHAnsi" w:hAnsi="Aptos" w:cstheme="minorHAnsi"/>
          <w:sz w:val="24"/>
          <w:szCs w:val="24"/>
        </w:rPr>
      </w:pPr>
      <w:r w:rsidRPr="00E85659">
        <w:rPr>
          <w:rFonts w:ascii="Aptos" w:eastAsiaTheme="minorHAnsi" w:hAnsi="Aptos" w:cstheme="minorHAnsi"/>
          <w:sz w:val="24"/>
          <w:szCs w:val="24"/>
        </w:rPr>
        <w:t>wykonawców ubiegających się o udzielenie zamówienia,</w:t>
      </w:r>
    </w:p>
    <w:p w14:paraId="48166CE2" w14:textId="77777777" w:rsidR="007F3E3D" w:rsidRPr="00E85659" w:rsidRDefault="007F3E3D" w:rsidP="00682609">
      <w:pPr>
        <w:autoSpaceDE w:val="0"/>
        <w:autoSpaceDN w:val="0"/>
        <w:adjustRightInd w:val="0"/>
        <w:spacing w:after="0"/>
        <w:ind w:left="426" w:hanging="142"/>
        <w:rPr>
          <w:rFonts w:ascii="Aptos" w:eastAsiaTheme="minorHAnsi" w:hAnsi="Aptos" w:cstheme="minorHAnsi"/>
          <w:sz w:val="24"/>
          <w:szCs w:val="24"/>
        </w:rPr>
      </w:pPr>
      <w:r w:rsidRPr="00E85659">
        <w:rPr>
          <w:rFonts w:ascii="Aptos" w:eastAsiaTheme="minorHAnsi" w:hAnsi="Aptos" w:cstheme="minorHAnsi"/>
          <w:sz w:val="24"/>
          <w:szCs w:val="24"/>
        </w:rPr>
        <w:t>c) pozostawaniu z wykonawcą w takim stosunku prawnym lub faktycznym, że</w:t>
      </w:r>
    </w:p>
    <w:p w14:paraId="1F5BF42B" w14:textId="77777777" w:rsidR="007F3E3D" w:rsidRPr="00E85659" w:rsidRDefault="007F3E3D" w:rsidP="00682609">
      <w:pPr>
        <w:autoSpaceDE w:val="0"/>
        <w:autoSpaceDN w:val="0"/>
        <w:adjustRightInd w:val="0"/>
        <w:spacing w:after="0"/>
        <w:ind w:left="426" w:hanging="142"/>
        <w:rPr>
          <w:rFonts w:ascii="Aptos" w:eastAsiaTheme="minorHAnsi" w:hAnsi="Aptos" w:cstheme="minorHAnsi"/>
          <w:sz w:val="24"/>
          <w:szCs w:val="24"/>
        </w:rPr>
      </w:pPr>
      <w:r w:rsidRPr="00E85659">
        <w:rPr>
          <w:rFonts w:ascii="Aptos" w:eastAsiaTheme="minorHAnsi" w:hAnsi="Aptos" w:cstheme="minorHAnsi"/>
          <w:sz w:val="24"/>
          <w:szCs w:val="24"/>
        </w:rPr>
        <w:t>istnieje uzasadniona wątpliwość co do ich bezstronności lub niezależności w</w:t>
      </w:r>
    </w:p>
    <w:p w14:paraId="25B2D5D6" w14:textId="77777777" w:rsidR="007F3E3D" w:rsidRPr="00E85659" w:rsidDel="00682609" w:rsidRDefault="007F3E3D">
      <w:pPr>
        <w:autoSpaceDE w:val="0"/>
        <w:autoSpaceDN w:val="0"/>
        <w:adjustRightInd w:val="0"/>
        <w:spacing w:after="0"/>
        <w:ind w:left="426" w:hanging="142"/>
        <w:rPr>
          <w:del w:id="5" w:author="Justyna Dąbrowa-Pawlica" w:date="2025-12-08T11:34:00Z" w16du:dateUtc="2025-12-08T10:34:00Z"/>
          <w:rFonts w:ascii="Aptos" w:eastAsiaTheme="minorHAnsi" w:hAnsi="Aptos" w:cstheme="minorHAnsi"/>
          <w:sz w:val="24"/>
          <w:szCs w:val="24"/>
        </w:rPr>
        <w:pPrChange w:id="6" w:author="Justyna Dąbrowa-Pawlica" w:date="2025-12-08T11:34:00Z" w16du:dateUtc="2025-12-08T10:34:00Z">
          <w:pPr>
            <w:autoSpaceDE w:val="0"/>
            <w:autoSpaceDN w:val="0"/>
            <w:adjustRightInd w:val="0"/>
            <w:spacing w:after="0"/>
          </w:pPr>
        </w:pPrChange>
      </w:pPr>
      <w:r w:rsidRPr="00E85659">
        <w:rPr>
          <w:rFonts w:ascii="Aptos" w:eastAsiaTheme="minorHAnsi" w:hAnsi="Aptos" w:cstheme="minorHAnsi"/>
          <w:sz w:val="24"/>
          <w:szCs w:val="24"/>
        </w:rPr>
        <w:t>związku z postępowaniem o udzielenie zamówienia.</w:t>
      </w:r>
    </w:p>
    <w:p w14:paraId="635E1C7E" w14:textId="77777777" w:rsidR="007F3E3D" w:rsidRPr="00E85659" w:rsidRDefault="007F3E3D" w:rsidP="00682609">
      <w:pPr>
        <w:autoSpaceDE w:val="0"/>
        <w:autoSpaceDN w:val="0"/>
        <w:adjustRightInd w:val="0"/>
        <w:spacing w:after="0"/>
        <w:ind w:left="426" w:hanging="142"/>
      </w:pPr>
    </w:p>
    <w:p w14:paraId="54C9AC3F" w14:textId="77777777" w:rsidR="00EF1EFE" w:rsidRPr="00E85659" w:rsidRDefault="00B44175" w:rsidP="00FE354A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sz w:val="24"/>
          <w:szCs w:val="24"/>
        </w:rPr>
        <w:t>z</w:t>
      </w:r>
      <w:r w:rsidR="00F148BA" w:rsidRPr="00E85659">
        <w:rPr>
          <w:rFonts w:asciiTheme="minorHAnsi" w:hAnsiTheme="minorHAnsi" w:cs="Calibri"/>
          <w:bCs/>
          <w:sz w:val="24"/>
          <w:szCs w:val="24"/>
        </w:rPr>
        <w:t>obowiązuję się do wykonania zamówienia w terminach i na warunkach wskazanych w zapytaniu ofertowym</w:t>
      </w:r>
      <w:r w:rsidR="00EF1EFE" w:rsidRPr="00E85659">
        <w:rPr>
          <w:rFonts w:asciiTheme="minorHAnsi" w:hAnsiTheme="minorHAnsi" w:cs="Calibri"/>
          <w:bCs/>
          <w:sz w:val="24"/>
          <w:szCs w:val="24"/>
        </w:rPr>
        <w:t xml:space="preserve"> </w:t>
      </w:r>
      <w:r w:rsidR="00EF1EFE"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oraz w ofercie</w:t>
      </w:r>
      <w:r w:rsidR="009C4312"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,</w:t>
      </w:r>
    </w:p>
    <w:p w14:paraId="57E1DB54" w14:textId="43E10F52" w:rsidR="009E3C0C" w:rsidRPr="00E85659" w:rsidRDefault="00F66769" w:rsidP="00FE354A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lastRenderedPageBreak/>
        <w:t>w przypadku wyboru niniejszej oferty, jako najkorzystniejszej zobowiązuję się do zawarcia pisemnej umowy w miejscu i terminie wyznaczonym przez Zamawiającego</w:t>
      </w:r>
      <w:r w:rsidR="000B1EFC"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, na warunkach zawartych we wzorze umowy, stanowiąc</w:t>
      </w:r>
      <w:r w:rsidR="00127894"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 xml:space="preserve">ym </w:t>
      </w:r>
      <w:r w:rsidR="000B1EFC"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załącznik do zapytania ofertowego</w:t>
      </w:r>
      <w:r w:rsidR="009C4312"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,</w:t>
      </w:r>
      <w:r w:rsidR="000B1EFC"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ab/>
        <w:t xml:space="preserve">  </w:t>
      </w:r>
    </w:p>
    <w:p w14:paraId="0EA81BAE" w14:textId="77777777" w:rsidR="009E3C0C" w:rsidRPr="00E85659" w:rsidRDefault="00B44175" w:rsidP="00FE354A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sz w:val="24"/>
          <w:szCs w:val="24"/>
        </w:rPr>
        <w:t>n</w:t>
      </w:r>
      <w:r w:rsidR="00F148BA" w:rsidRPr="00E85659">
        <w:rPr>
          <w:rFonts w:asciiTheme="minorHAnsi" w:hAnsiTheme="minorHAnsi" w:cs="Calibri"/>
          <w:bCs/>
          <w:sz w:val="24"/>
          <w:szCs w:val="24"/>
        </w:rPr>
        <w:t>ie jestem osobą, którą prawomocnie skazano za przestępstwo popełnione w związku</w:t>
      </w:r>
      <w:r w:rsidR="006B19DB" w:rsidRPr="00E85659">
        <w:rPr>
          <w:rFonts w:asciiTheme="minorHAnsi" w:hAnsiTheme="minorHAnsi" w:cs="Calibri"/>
          <w:bCs/>
          <w:sz w:val="24"/>
          <w:szCs w:val="24"/>
        </w:rPr>
        <w:t xml:space="preserve"> </w:t>
      </w:r>
      <w:r w:rsidR="00F148BA" w:rsidRPr="00E85659">
        <w:rPr>
          <w:rFonts w:asciiTheme="minorHAnsi" w:hAnsiTheme="minorHAnsi" w:cs="Calibri"/>
          <w:bCs/>
          <w:sz w:val="24"/>
          <w:szCs w:val="24"/>
        </w:rPr>
        <w:t>z postępowaniem o udzielenie zamówienia publicznego,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</w:t>
      </w:r>
      <w:r w:rsidR="009C4312" w:rsidRPr="00E85659">
        <w:rPr>
          <w:rFonts w:asciiTheme="minorHAnsi" w:hAnsiTheme="minorHAnsi" w:cs="Calibri"/>
          <w:bCs/>
          <w:sz w:val="24"/>
          <w:szCs w:val="24"/>
        </w:rPr>
        <w:t>,</w:t>
      </w:r>
    </w:p>
    <w:p w14:paraId="5440E41E" w14:textId="77777777" w:rsidR="007D5C99" w:rsidRPr="00E85659" w:rsidRDefault="007D5C99" w:rsidP="00FE354A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sz w:val="24"/>
          <w:szCs w:val="24"/>
        </w:rPr>
        <w:t>Oświadczam, że zapoznałem się z klauzulą informacyjną umieszczoną w zapytaniu ofertowym.</w:t>
      </w:r>
    </w:p>
    <w:p w14:paraId="623AA6D8" w14:textId="50D9F2B5" w:rsidR="009C4312" w:rsidRPr="00E85659" w:rsidRDefault="00EF1EFE" w:rsidP="00FE354A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w niniejszym postępowaniu</w:t>
      </w:r>
      <w:r w:rsidRPr="00E85659">
        <w:rPr>
          <w:rStyle w:val="Odwoanieprzypisudolnego"/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footnoteReference w:id="1"/>
      </w:r>
      <w:r w:rsidR="009C4312" w:rsidRPr="00E85659">
        <w:rPr>
          <w:rFonts w:asciiTheme="minorHAnsi" w:eastAsia="SimSun" w:hAnsiTheme="minorHAnsi" w:cs="Calibri"/>
          <w:bCs/>
          <w:kern w:val="1"/>
          <w:sz w:val="24"/>
          <w:szCs w:val="24"/>
          <w:lang w:eastAsia="hi-IN" w:bidi="hi-IN"/>
        </w:rPr>
        <w:t>,</w:t>
      </w:r>
    </w:p>
    <w:p w14:paraId="7F1F94FD" w14:textId="71F8BF2B" w:rsidR="004E133C" w:rsidRPr="00E85659" w:rsidRDefault="004E133C" w:rsidP="00FE354A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sz w:val="24"/>
          <w:szCs w:val="24"/>
        </w:rPr>
      </w:pPr>
      <w:r w:rsidRPr="00E85659">
        <w:rPr>
          <w:rFonts w:asciiTheme="minorHAnsi" w:hAnsiTheme="minorHAnsi" w:cs="Calibri"/>
          <w:sz w:val="24"/>
          <w:szCs w:val="24"/>
        </w:rPr>
        <w:t xml:space="preserve">Oświadczam, że oferowany produkt ma pozytywny wpływ na zasadę równości szans i niedyskryminacji, w tym dostępność dla osób z niepełnosprawnościami. Przez pozytywny wpływ należy rozumieć zapewnienie możliwości korzystania z produktu bez jakiejkolwiek dyskryminacji ze względu na przesłanki określone w art. 9 ust. 3 Rozporządzenia Parlamentu Europejskiego i Rady (UE) 2021/1060 z dnia 24 czerwca 2021, w tym: </w:t>
      </w:r>
    </w:p>
    <w:p w14:paraId="79A3BD05" w14:textId="77777777" w:rsidR="009C4312" w:rsidRPr="00E85659" w:rsidRDefault="004E133C" w:rsidP="00FE354A">
      <w:pPr>
        <w:pStyle w:val="Default"/>
        <w:numPr>
          <w:ilvl w:val="0"/>
          <w:numId w:val="25"/>
        </w:numPr>
        <w:spacing w:line="276" w:lineRule="auto"/>
        <w:rPr>
          <w:rFonts w:asciiTheme="minorHAnsi" w:hAnsiTheme="minorHAnsi" w:cs="Calibri"/>
          <w:color w:val="auto"/>
        </w:rPr>
      </w:pPr>
      <w:r w:rsidRPr="00E85659">
        <w:rPr>
          <w:rFonts w:asciiTheme="minorHAnsi" w:hAnsiTheme="minorHAnsi" w:cs="Calibri"/>
          <w:color w:val="auto"/>
        </w:rPr>
        <w:t>zapewnienie dostępności produktu i korzystania z niego dla wszystkich osób oraz</w:t>
      </w:r>
    </w:p>
    <w:p w14:paraId="199766A0" w14:textId="77777777" w:rsidR="004E133C" w:rsidRPr="00E85659" w:rsidRDefault="004E133C" w:rsidP="00FE354A">
      <w:pPr>
        <w:pStyle w:val="Default"/>
        <w:numPr>
          <w:ilvl w:val="0"/>
          <w:numId w:val="25"/>
        </w:numPr>
        <w:spacing w:line="276" w:lineRule="auto"/>
        <w:rPr>
          <w:rFonts w:asciiTheme="minorHAnsi" w:hAnsiTheme="minorHAnsi" w:cs="Calibri"/>
          <w:color w:val="auto"/>
        </w:rPr>
      </w:pPr>
      <w:r w:rsidRPr="00E85659">
        <w:rPr>
          <w:rFonts w:asciiTheme="minorHAnsi" w:hAnsiTheme="minorHAnsi" w:cs="Calibri"/>
          <w:color w:val="auto"/>
        </w:rPr>
        <w:t>zapewnienie dostępności produktu i korzystania  z niego, dla wszystkich użytkowników, zgodnie ze standardami dostępności, stanowiącymi załącznik nr 2 do Wytycznych dotyczących realizacji zasad równościowych w funduszach unijnych na lata 2021-2027</w:t>
      </w:r>
      <w:r w:rsidR="009C4312" w:rsidRPr="00E85659">
        <w:rPr>
          <w:rFonts w:asciiTheme="minorHAnsi" w:hAnsiTheme="minorHAnsi" w:cs="Calibri"/>
          <w:color w:val="auto"/>
        </w:rPr>
        <w:t>,</w:t>
      </w:r>
    </w:p>
    <w:p w14:paraId="503E0675" w14:textId="1113FF06" w:rsidR="00716B0A" w:rsidRPr="00E85659" w:rsidRDefault="009C4312" w:rsidP="00FE354A">
      <w:pPr>
        <w:numPr>
          <w:ilvl w:val="0"/>
          <w:numId w:val="2"/>
        </w:numPr>
        <w:spacing w:after="0"/>
        <w:ind w:left="426"/>
        <w:contextualSpacing/>
        <w:rPr>
          <w:rFonts w:asciiTheme="minorHAnsi" w:hAnsiTheme="minorHAnsi" w:cs="Calibri"/>
          <w:sz w:val="24"/>
          <w:szCs w:val="24"/>
        </w:rPr>
      </w:pPr>
      <w:r w:rsidRPr="00E85659">
        <w:rPr>
          <w:rFonts w:asciiTheme="minorHAnsi" w:hAnsiTheme="minorHAnsi" w:cs="Calibri"/>
          <w:sz w:val="24"/>
          <w:szCs w:val="24"/>
        </w:rPr>
        <w:t>Z</w:t>
      </w:r>
      <w:r w:rsidR="00327F77" w:rsidRPr="00E85659">
        <w:rPr>
          <w:rFonts w:asciiTheme="minorHAnsi" w:hAnsiTheme="minorHAnsi" w:cs="Calibri"/>
          <w:sz w:val="24"/>
          <w:szCs w:val="24"/>
        </w:rPr>
        <w:t>obowiąz</w:t>
      </w:r>
      <w:r w:rsidR="00B75839" w:rsidRPr="00E85659">
        <w:rPr>
          <w:rFonts w:asciiTheme="minorHAnsi" w:hAnsiTheme="minorHAnsi" w:cs="Calibri"/>
          <w:sz w:val="24"/>
          <w:szCs w:val="24"/>
        </w:rPr>
        <w:t>uj</w:t>
      </w:r>
      <w:r w:rsidR="004F7F45" w:rsidRPr="00E85659">
        <w:rPr>
          <w:rFonts w:asciiTheme="minorHAnsi" w:hAnsiTheme="minorHAnsi" w:cs="Calibri"/>
          <w:sz w:val="24"/>
          <w:szCs w:val="24"/>
        </w:rPr>
        <w:t>ę</w:t>
      </w:r>
      <w:r w:rsidR="00B75839" w:rsidRPr="00E85659">
        <w:rPr>
          <w:rFonts w:asciiTheme="minorHAnsi" w:hAnsiTheme="minorHAnsi" w:cs="Calibri"/>
          <w:sz w:val="24"/>
          <w:szCs w:val="24"/>
        </w:rPr>
        <w:t xml:space="preserve"> się d</w:t>
      </w:r>
      <w:r w:rsidR="00327F77" w:rsidRPr="00E85659">
        <w:rPr>
          <w:rFonts w:asciiTheme="minorHAnsi" w:hAnsiTheme="minorHAnsi" w:cs="Calibri"/>
          <w:sz w:val="24"/>
          <w:szCs w:val="24"/>
        </w:rPr>
        <w:t>o zastosowania koncepcji uniwersalnego projektowania przez zastosowanie co najmniej standardów dostępności dla polityki spójności 2021-2027</w:t>
      </w:r>
      <w:r w:rsidRPr="00E85659">
        <w:rPr>
          <w:rFonts w:asciiTheme="minorHAnsi" w:hAnsiTheme="minorHAnsi" w:cs="Calibri"/>
          <w:sz w:val="24"/>
          <w:szCs w:val="24"/>
        </w:rPr>
        <w:t xml:space="preserve"> </w:t>
      </w:r>
      <w:r w:rsidR="00B75839" w:rsidRPr="00E85659">
        <w:rPr>
          <w:rFonts w:asciiTheme="minorHAnsi" w:hAnsiTheme="minorHAnsi" w:cs="Calibri"/>
          <w:sz w:val="24"/>
          <w:szCs w:val="24"/>
        </w:rPr>
        <w:t xml:space="preserve">tj. dostarczenia </w:t>
      </w:r>
      <w:r w:rsidR="00327F77" w:rsidRPr="00E85659">
        <w:rPr>
          <w:rFonts w:asciiTheme="minorHAnsi" w:hAnsiTheme="minorHAnsi" w:cs="Calibri"/>
          <w:sz w:val="24"/>
          <w:szCs w:val="24"/>
        </w:rPr>
        <w:t>produkt</w:t>
      </w:r>
      <w:r w:rsidR="00B75839" w:rsidRPr="00E85659">
        <w:rPr>
          <w:rFonts w:asciiTheme="minorHAnsi" w:hAnsiTheme="minorHAnsi" w:cs="Calibri"/>
          <w:sz w:val="24"/>
          <w:szCs w:val="24"/>
        </w:rPr>
        <w:t xml:space="preserve">u umożliwiającego świadczenie usług </w:t>
      </w:r>
      <w:r w:rsidR="00327F77" w:rsidRPr="00E85659">
        <w:rPr>
          <w:rFonts w:asciiTheme="minorHAnsi" w:hAnsiTheme="minorHAnsi" w:cs="Calibri"/>
          <w:sz w:val="24"/>
          <w:szCs w:val="24"/>
        </w:rPr>
        <w:t>w taki sposób, by były użyteczne dla wszystkich, w możliwie największym stopniu, bez potrzeby adaptacji lub specjalistycznego projektowania. Uniwersalne projektowanie nie wyklucza możliwości zapewniania dodatkowych udogodnień dla osób z niepełnosprawnościami, jeżeli jest to potrzebne.</w:t>
      </w:r>
    </w:p>
    <w:p w14:paraId="4F587061" w14:textId="12E74679" w:rsidR="00716B0A" w:rsidRPr="00E85659" w:rsidRDefault="00716B0A" w:rsidP="00FE354A">
      <w:pPr>
        <w:numPr>
          <w:ilvl w:val="0"/>
          <w:numId w:val="2"/>
        </w:numPr>
        <w:spacing w:after="0"/>
        <w:ind w:left="426"/>
        <w:contextualSpacing/>
        <w:rPr>
          <w:rFonts w:asciiTheme="minorHAnsi" w:hAnsiTheme="minorHAnsi" w:cs="Calibri"/>
          <w:sz w:val="24"/>
          <w:szCs w:val="24"/>
        </w:rPr>
      </w:pPr>
      <w:r w:rsidRPr="00E85659">
        <w:rPr>
          <w:rFonts w:asciiTheme="minorHAnsi" w:hAnsiTheme="minorHAnsi" w:cs="Calibri"/>
          <w:sz w:val="24"/>
          <w:szCs w:val="24"/>
        </w:rPr>
        <w:lastRenderedPageBreak/>
        <w:t xml:space="preserve">Zobowiązuję się do wykonania zamówienia w sposób minimalizujący negatywny wpływ </w:t>
      </w:r>
      <w:r w:rsidR="0075274D" w:rsidRPr="00E85659">
        <w:rPr>
          <w:rFonts w:asciiTheme="minorHAnsi" w:hAnsiTheme="minorHAnsi" w:cs="Calibri"/>
          <w:sz w:val="24"/>
          <w:szCs w:val="24"/>
        </w:rPr>
        <w:t>dostawy</w:t>
      </w:r>
      <w:r w:rsidRPr="00E85659">
        <w:rPr>
          <w:rFonts w:asciiTheme="minorHAnsi" w:hAnsiTheme="minorHAnsi" w:cs="Calibri"/>
          <w:sz w:val="24"/>
          <w:szCs w:val="24"/>
        </w:rPr>
        <w:t xml:space="preserve"> na środowisko.</w:t>
      </w:r>
      <w:r w:rsidR="00327F77" w:rsidRPr="00E85659">
        <w:rPr>
          <w:rFonts w:asciiTheme="minorHAnsi" w:hAnsiTheme="minorHAnsi" w:cs="Calibri"/>
          <w:sz w:val="24"/>
          <w:szCs w:val="24"/>
        </w:rPr>
        <w:t xml:space="preserve"> </w:t>
      </w:r>
    </w:p>
    <w:p w14:paraId="3863428E" w14:textId="3067B1B7" w:rsidR="00626E54" w:rsidRPr="00E85659" w:rsidRDefault="00626E54" w:rsidP="00FE354A">
      <w:pPr>
        <w:numPr>
          <w:ilvl w:val="0"/>
          <w:numId w:val="2"/>
        </w:numPr>
        <w:spacing w:after="0"/>
        <w:ind w:left="426"/>
        <w:contextualSpacing/>
        <w:rPr>
          <w:rFonts w:asciiTheme="minorHAnsi" w:hAnsiTheme="minorHAnsi" w:cs="Calibri"/>
          <w:sz w:val="24"/>
          <w:szCs w:val="24"/>
        </w:rPr>
      </w:pPr>
      <w:bookmarkStart w:id="7" w:name="_Hlk179271587"/>
      <w:r w:rsidRPr="00E85659">
        <w:rPr>
          <w:rFonts w:asciiTheme="minorHAnsi" w:hAnsiTheme="minorHAnsi" w:cs="Calibri"/>
          <w:sz w:val="24"/>
          <w:szCs w:val="24"/>
        </w:rPr>
        <w:t xml:space="preserve">Zobowiązuję się do dostawy przedmiotu zamówienia w </w:t>
      </w:r>
      <w:r w:rsidRPr="00E85659">
        <w:rPr>
          <w:rFonts w:asciiTheme="minorHAnsi" w:eastAsiaTheme="minorHAnsi" w:hAnsiTheme="minorHAnsi" w:cs="Calibri"/>
          <w:sz w:val="24"/>
          <w:szCs w:val="24"/>
        </w:rPr>
        <w:t xml:space="preserve">opakowaniu </w:t>
      </w:r>
      <w:bookmarkStart w:id="8" w:name="_Hlk178618930"/>
      <w:r w:rsidR="00035D64" w:rsidRPr="00E85659">
        <w:rPr>
          <w:rFonts w:asciiTheme="minorHAnsi" w:eastAsiaTheme="minorHAnsi" w:hAnsiTheme="minorHAnsi" w:cs="Calibri"/>
          <w:sz w:val="24"/>
          <w:szCs w:val="24"/>
        </w:rPr>
        <w:t>nadającym się</w:t>
      </w:r>
      <w:r w:rsidRPr="00E85659">
        <w:rPr>
          <w:rFonts w:asciiTheme="minorHAnsi" w:eastAsiaTheme="minorHAnsi" w:hAnsiTheme="minorHAnsi" w:cs="Calibri"/>
          <w:sz w:val="24"/>
          <w:szCs w:val="24"/>
        </w:rPr>
        <w:t xml:space="preserve"> do  </w:t>
      </w:r>
      <w:bookmarkEnd w:id="8"/>
      <w:r w:rsidRPr="00E85659">
        <w:rPr>
          <w:rFonts w:asciiTheme="minorHAnsi" w:eastAsiaTheme="minorHAnsi" w:hAnsiTheme="minorHAnsi" w:cs="Calibri"/>
          <w:sz w:val="24"/>
          <w:szCs w:val="24"/>
        </w:rPr>
        <w:t>recyklingu.</w:t>
      </w:r>
    </w:p>
    <w:bookmarkEnd w:id="7"/>
    <w:p w14:paraId="3A83732D" w14:textId="77777777" w:rsidR="00327F77" w:rsidRPr="00E85659" w:rsidRDefault="00327F77" w:rsidP="00FE354A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</w:p>
    <w:p w14:paraId="5FE654FF" w14:textId="77777777" w:rsidR="00F148BA" w:rsidRPr="00E85659" w:rsidRDefault="00F148BA" w:rsidP="00FE354A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sz w:val="24"/>
          <w:szCs w:val="24"/>
          <w:lang w:eastAsia="pl-PL"/>
        </w:rPr>
        <w:t xml:space="preserve">  .........................     </w:t>
      </w:r>
      <w:r w:rsidRPr="00E85659">
        <w:rPr>
          <w:rFonts w:asciiTheme="minorHAnsi" w:hAnsiTheme="minorHAnsi" w:cs="Calibri"/>
          <w:bCs/>
          <w:sz w:val="24"/>
          <w:szCs w:val="24"/>
          <w:lang w:eastAsia="pl-PL"/>
        </w:rPr>
        <w:tab/>
        <w:t>.......................................................</w:t>
      </w:r>
    </w:p>
    <w:p w14:paraId="225797B3" w14:textId="77777777" w:rsidR="009C4312" w:rsidRPr="00E85659" w:rsidRDefault="00F148BA" w:rsidP="00FE354A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i/>
          <w:sz w:val="24"/>
          <w:szCs w:val="24"/>
          <w:lang w:eastAsia="pl-PL"/>
        </w:rPr>
        <w:t xml:space="preserve">        </w:t>
      </w:r>
      <w:r w:rsidRPr="00E85659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 xml:space="preserve">      (data</w:t>
      </w:r>
      <w:r w:rsidR="009C4312" w:rsidRPr="00E85659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>)</w:t>
      </w:r>
      <w:r w:rsidRPr="00E85659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 xml:space="preserve"> (</w:t>
      </w:r>
      <w:r w:rsidR="00B44175" w:rsidRPr="00E85659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 xml:space="preserve">czytelny </w:t>
      </w:r>
      <w:r w:rsidRPr="00E85659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 xml:space="preserve">podpis osoby upoważnionej do </w:t>
      </w:r>
    </w:p>
    <w:p w14:paraId="1563786F" w14:textId="77777777" w:rsidR="00F148BA" w:rsidRPr="00E85659" w:rsidRDefault="009C4312" w:rsidP="00FE354A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 xml:space="preserve">            </w:t>
      </w:r>
      <w:r w:rsidR="00F148BA" w:rsidRPr="00E85659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>składania oświadczeń woli w imieniu wykonawcy)</w:t>
      </w:r>
    </w:p>
    <w:p w14:paraId="240FFBF7" w14:textId="77777777" w:rsidR="00F148BA" w:rsidRPr="00E85659" w:rsidRDefault="00F148BA" w:rsidP="00FE354A">
      <w:pPr>
        <w:spacing w:after="0"/>
        <w:jc w:val="both"/>
        <w:rPr>
          <w:rFonts w:asciiTheme="minorHAnsi" w:hAnsiTheme="minorHAnsi" w:cs="Calibri"/>
          <w:bCs/>
          <w:i/>
          <w:sz w:val="24"/>
          <w:szCs w:val="24"/>
        </w:rPr>
      </w:pPr>
    </w:p>
    <w:p w14:paraId="1441EAB4" w14:textId="77777777" w:rsidR="00F148BA" w:rsidRPr="00E85659" w:rsidRDefault="00F148BA" w:rsidP="00FE354A">
      <w:pPr>
        <w:spacing w:after="0"/>
        <w:rPr>
          <w:rFonts w:asciiTheme="minorHAnsi" w:hAnsiTheme="minorHAnsi" w:cs="Calibri"/>
          <w:bCs/>
          <w:i/>
          <w:sz w:val="24"/>
          <w:szCs w:val="24"/>
        </w:rPr>
      </w:pPr>
      <w:r w:rsidRPr="00E85659">
        <w:rPr>
          <w:rFonts w:asciiTheme="minorHAnsi" w:hAnsiTheme="minorHAnsi" w:cs="Calibri"/>
          <w:bCs/>
          <w:i/>
          <w:sz w:val="24"/>
          <w:szCs w:val="24"/>
        </w:rPr>
        <w:t xml:space="preserve">Wyrażam zgodę na przetwarzanie moich danych osobowych dla potrzeb niezbędnych do realizacji procesu wyboru Wykonawcy (zgodnie z ustawą z dnia 10 maja 2018 roku o ochronie danych osobowych (Dz. U.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(RODO)). </w:t>
      </w:r>
    </w:p>
    <w:p w14:paraId="3FD5C92B" w14:textId="77777777" w:rsidR="00F148BA" w:rsidRPr="00E85659" w:rsidRDefault="00F148BA" w:rsidP="00FE354A">
      <w:pPr>
        <w:spacing w:after="0"/>
        <w:jc w:val="both"/>
        <w:rPr>
          <w:rFonts w:asciiTheme="minorHAnsi" w:hAnsiTheme="minorHAnsi" w:cs="Calibri"/>
          <w:bCs/>
          <w:i/>
          <w:sz w:val="24"/>
          <w:szCs w:val="24"/>
        </w:rPr>
      </w:pPr>
    </w:p>
    <w:p w14:paraId="14930D1C" w14:textId="77777777" w:rsidR="009C4312" w:rsidRPr="00E85659" w:rsidRDefault="009C4312" w:rsidP="00FE354A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sz w:val="24"/>
          <w:szCs w:val="24"/>
          <w:lang w:eastAsia="pl-PL"/>
        </w:rPr>
        <w:t xml:space="preserve">.........................     </w:t>
      </w:r>
      <w:r w:rsidRPr="00E85659">
        <w:rPr>
          <w:rFonts w:asciiTheme="minorHAnsi" w:hAnsiTheme="minorHAnsi" w:cs="Calibri"/>
          <w:bCs/>
          <w:sz w:val="24"/>
          <w:szCs w:val="24"/>
          <w:lang w:eastAsia="pl-PL"/>
        </w:rPr>
        <w:tab/>
        <w:t>.......................................................</w:t>
      </w:r>
    </w:p>
    <w:p w14:paraId="686AAE75" w14:textId="77777777" w:rsidR="009C4312" w:rsidRPr="00E85659" w:rsidRDefault="009C4312" w:rsidP="00FE354A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i/>
          <w:sz w:val="24"/>
          <w:szCs w:val="24"/>
          <w:lang w:eastAsia="pl-PL"/>
        </w:rPr>
        <w:t xml:space="preserve">        </w:t>
      </w:r>
      <w:r w:rsidRPr="00E85659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 xml:space="preserve">      (data) (czytelny podpis osoby upoważnionej do </w:t>
      </w:r>
    </w:p>
    <w:p w14:paraId="5FB39CB0" w14:textId="77777777" w:rsidR="009C4312" w:rsidRPr="00E85659" w:rsidRDefault="009C4312" w:rsidP="00FE354A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 xml:space="preserve">            składania oświadczeń woli w imieniu wykonawcy)</w:t>
      </w:r>
    </w:p>
    <w:p w14:paraId="6EEC1FA0" w14:textId="77777777" w:rsidR="009C4312" w:rsidRPr="00E85659" w:rsidRDefault="009C4312" w:rsidP="00FE354A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</w:pPr>
    </w:p>
    <w:p w14:paraId="2867DBAD" w14:textId="38C460B2" w:rsidR="00A0645D" w:rsidRPr="00E85659" w:rsidRDefault="009C4312" w:rsidP="00FE354A">
      <w:pPr>
        <w:pStyle w:val="Default"/>
        <w:spacing w:line="276" w:lineRule="auto"/>
        <w:rPr>
          <w:rFonts w:asciiTheme="minorHAnsi" w:hAnsiTheme="minorHAnsi"/>
          <w:color w:val="auto"/>
        </w:rPr>
      </w:pPr>
      <w:r w:rsidRPr="00E85659">
        <w:rPr>
          <w:rFonts w:asciiTheme="minorHAnsi" w:hAnsiTheme="minorHAnsi" w:cs="Calibri"/>
          <w:bCs/>
          <w:color w:val="auto"/>
        </w:rPr>
        <w:t xml:space="preserve">Oświadczam, że przedsiębiorstwo, które reprezentuję </w:t>
      </w:r>
      <w:r w:rsidRPr="00E85659">
        <w:rPr>
          <w:rFonts w:asciiTheme="minorHAnsi" w:hAnsiTheme="minorHAnsi" w:cs="Calibri"/>
          <w:b/>
          <w:color w:val="auto"/>
        </w:rPr>
        <w:t>nie jest wykluczone</w:t>
      </w:r>
      <w:r w:rsidRPr="00E85659">
        <w:rPr>
          <w:rFonts w:asciiTheme="minorHAnsi" w:hAnsiTheme="minorHAnsi" w:cs="Calibri"/>
          <w:bCs/>
          <w:color w:val="auto"/>
        </w:rPr>
        <w:t xml:space="preserve"> z postępowania o udzielenie zamówienia publicznego ze względu na</w:t>
      </w:r>
      <w:r w:rsidR="00A0645D" w:rsidRPr="00E85659">
        <w:rPr>
          <w:rFonts w:asciiTheme="minorHAnsi" w:hAnsiTheme="minorHAnsi" w:cs="Calibri"/>
          <w:bCs/>
          <w:color w:val="auto"/>
        </w:rPr>
        <w:t xml:space="preserve"> </w:t>
      </w:r>
      <w:r w:rsidR="00A0645D" w:rsidRPr="00E85659">
        <w:rPr>
          <w:rFonts w:asciiTheme="minorHAnsi" w:hAnsiTheme="minorHAnsi"/>
          <w:color w:val="auto"/>
        </w:rPr>
        <w:t>wykluczenia wykonawcy:</w:t>
      </w:r>
    </w:p>
    <w:p w14:paraId="33634DAC" w14:textId="77777777" w:rsidR="00A0645D" w:rsidRPr="00E85659" w:rsidRDefault="00A0645D" w:rsidP="00FE354A">
      <w:pPr>
        <w:pStyle w:val="Normalny1"/>
        <w:numPr>
          <w:ilvl w:val="0"/>
          <w:numId w:val="28"/>
        </w:numPr>
        <w:spacing w:line="276" w:lineRule="auto"/>
        <w:ind w:left="426"/>
        <w:rPr>
          <w:rFonts w:asciiTheme="minorHAnsi" w:hAnsiTheme="minorHAnsi"/>
          <w:sz w:val="24"/>
          <w:szCs w:val="24"/>
        </w:rPr>
      </w:pPr>
      <w:r w:rsidRPr="00E85659">
        <w:rPr>
          <w:rFonts w:asciiTheme="minorHAnsi" w:hAnsiTheme="minorHAnsi"/>
          <w:sz w:val="24"/>
          <w:szCs w:val="24"/>
        </w:rPr>
        <w:t>będącego osobą fizyczną, którego prawomocnie skazano za przestępstwo:</w:t>
      </w:r>
    </w:p>
    <w:p w14:paraId="03A78074" w14:textId="77777777" w:rsidR="00A0645D" w:rsidRPr="00E85659" w:rsidRDefault="00A0645D" w:rsidP="00FE354A">
      <w:pPr>
        <w:pStyle w:val="Normalny1"/>
        <w:numPr>
          <w:ilvl w:val="0"/>
          <w:numId w:val="27"/>
        </w:numPr>
        <w:spacing w:line="276" w:lineRule="auto"/>
        <w:ind w:left="426"/>
        <w:rPr>
          <w:rFonts w:asciiTheme="minorHAnsi" w:hAnsiTheme="minorHAnsi"/>
          <w:sz w:val="24"/>
          <w:szCs w:val="24"/>
        </w:rPr>
      </w:pPr>
      <w:r w:rsidRPr="00E85659">
        <w:rPr>
          <w:rFonts w:asciiTheme="minorHAnsi" w:hAnsiTheme="minorHAnsi"/>
          <w:sz w:val="24"/>
          <w:szCs w:val="24"/>
        </w:rPr>
        <w:t>udziału w zorganizowanej grupie przestępczej albo związku mającym na celu popełnienie przestępstwa lub przestępstwa skarbowego, o którym mowa w art. 258 Kodeksu karnego,</w:t>
      </w:r>
    </w:p>
    <w:p w14:paraId="4BF781C3" w14:textId="77777777" w:rsidR="00A0645D" w:rsidRPr="00E85659" w:rsidRDefault="00A0645D" w:rsidP="00FE354A">
      <w:pPr>
        <w:pStyle w:val="Normalny1"/>
        <w:numPr>
          <w:ilvl w:val="0"/>
          <w:numId w:val="27"/>
        </w:numPr>
        <w:spacing w:line="276" w:lineRule="auto"/>
        <w:ind w:left="426"/>
        <w:rPr>
          <w:rFonts w:asciiTheme="minorHAnsi" w:hAnsiTheme="minorHAnsi"/>
          <w:sz w:val="24"/>
          <w:szCs w:val="24"/>
        </w:rPr>
      </w:pPr>
      <w:r w:rsidRPr="00E85659">
        <w:rPr>
          <w:rFonts w:asciiTheme="minorHAnsi" w:hAnsiTheme="minorHAnsi"/>
          <w:sz w:val="24"/>
          <w:szCs w:val="24"/>
        </w:rPr>
        <w:t>handlu ludźmi, o którym mowa w art. 189a Kodeksu karnego,</w:t>
      </w:r>
    </w:p>
    <w:p w14:paraId="7139E257" w14:textId="77777777" w:rsidR="00A0645D" w:rsidRPr="00E85659" w:rsidRDefault="00A0645D" w:rsidP="00FE354A">
      <w:pPr>
        <w:pStyle w:val="Normalny1"/>
        <w:numPr>
          <w:ilvl w:val="0"/>
          <w:numId w:val="27"/>
        </w:numPr>
        <w:spacing w:line="276" w:lineRule="auto"/>
        <w:ind w:left="426"/>
        <w:rPr>
          <w:rFonts w:asciiTheme="minorHAnsi" w:hAnsiTheme="minorHAnsi"/>
          <w:sz w:val="24"/>
          <w:szCs w:val="24"/>
        </w:rPr>
      </w:pPr>
      <w:r w:rsidRPr="00E85659">
        <w:rPr>
          <w:rFonts w:asciiTheme="minorHAnsi" w:hAnsiTheme="minorHAnsi"/>
          <w:sz w:val="24"/>
          <w:szCs w:val="24"/>
        </w:rPr>
        <w:t>o którym mowa w art. 228–230a, art. 250a Kodeksu karnego, w art. 46–48 ustawy z dnia 25 czerwca 2010 r. o sporcie (Dz. U. z 2023 r. poz. 2048 oraz z 2024 r. poz. 1166) lub w art. 54 ust. 1–4 ustawy z dnia 12 maja 2011 r. o refundacji leków, środków spożywczych specjalnego przeznaczenia żywieniowego oraz wyrobów medycznych (Dz. U. z 2024r. poz. 930)</w:t>
      </w:r>
    </w:p>
    <w:p w14:paraId="54AD0EE7" w14:textId="77777777" w:rsidR="00A0645D" w:rsidRPr="00E85659" w:rsidRDefault="00A0645D" w:rsidP="00FE354A">
      <w:pPr>
        <w:pStyle w:val="Normalny1"/>
        <w:numPr>
          <w:ilvl w:val="0"/>
          <w:numId w:val="27"/>
        </w:numPr>
        <w:spacing w:line="276" w:lineRule="auto"/>
        <w:ind w:left="426"/>
        <w:rPr>
          <w:rFonts w:asciiTheme="minorHAnsi" w:hAnsiTheme="minorHAnsi"/>
          <w:sz w:val="24"/>
          <w:szCs w:val="24"/>
        </w:rPr>
      </w:pPr>
      <w:r w:rsidRPr="00E85659">
        <w:rPr>
          <w:rFonts w:asciiTheme="minorHAnsi" w:hAnsiTheme="minorHAnsi"/>
          <w:sz w:val="24"/>
          <w:szCs w:val="24"/>
        </w:rPr>
        <w:t>finansowania przestępstwa o charakterze terrorystycznym, o którym mowa w art. 165a Kodeksu karnego, lub przestępstwo udaremniania lub utrudniania stwierdzenia przestępnego pochodzenia pieniędzy lub ukrywania ich pochodzenia, o którym mowa w art. 299 Kodeksu karnego,</w:t>
      </w:r>
    </w:p>
    <w:p w14:paraId="0E2191F5" w14:textId="77777777" w:rsidR="00A0645D" w:rsidRPr="00E85659" w:rsidRDefault="00A0645D" w:rsidP="00FE354A">
      <w:pPr>
        <w:pStyle w:val="Normalny1"/>
        <w:numPr>
          <w:ilvl w:val="0"/>
          <w:numId w:val="27"/>
        </w:numPr>
        <w:spacing w:line="276" w:lineRule="auto"/>
        <w:ind w:left="426"/>
        <w:rPr>
          <w:rFonts w:asciiTheme="minorHAnsi" w:hAnsiTheme="minorHAnsi"/>
          <w:sz w:val="24"/>
          <w:szCs w:val="24"/>
        </w:rPr>
      </w:pPr>
      <w:r w:rsidRPr="00E85659">
        <w:rPr>
          <w:rFonts w:asciiTheme="minorHAnsi" w:hAnsiTheme="minorHAnsi"/>
          <w:sz w:val="24"/>
          <w:szCs w:val="24"/>
        </w:rPr>
        <w:t>o charakterze terrorystycznym, o którym mowa w art. 115 § 20 Kodeksu karnego, lub mające na celu popełnienie tego przestępstwa</w:t>
      </w:r>
    </w:p>
    <w:p w14:paraId="38E915E8" w14:textId="77777777" w:rsidR="00A0645D" w:rsidRPr="00E85659" w:rsidRDefault="00A0645D" w:rsidP="00FE354A">
      <w:pPr>
        <w:pStyle w:val="Normalny1"/>
        <w:numPr>
          <w:ilvl w:val="0"/>
          <w:numId w:val="27"/>
        </w:numPr>
        <w:spacing w:line="276" w:lineRule="auto"/>
        <w:ind w:left="426"/>
        <w:rPr>
          <w:rFonts w:asciiTheme="minorHAnsi" w:hAnsiTheme="minorHAnsi"/>
          <w:sz w:val="24"/>
          <w:szCs w:val="24"/>
        </w:rPr>
      </w:pPr>
      <w:r w:rsidRPr="00E85659">
        <w:rPr>
          <w:rFonts w:asciiTheme="minorHAnsi" w:hAnsiTheme="minorHAnsi"/>
          <w:sz w:val="24"/>
          <w:szCs w:val="24"/>
        </w:rPr>
        <w:t>powierzenia wykonywania pracy małoletniemu cudzoziemcowi, o którym mowa w art. 9 ust. 2 ustawy z dnia 15 czerwca 2012 r. o skutkach powierzania wykonywania pracy cudzoziemcom przebywającym wbrew przepisom na terytorium Rzeczypospolitej Polskiej (Dz. U. poz. 769 oraz z 2020 r. poz. 2023),</w:t>
      </w:r>
    </w:p>
    <w:p w14:paraId="60FA3E12" w14:textId="77777777" w:rsidR="00A0645D" w:rsidRPr="00E85659" w:rsidRDefault="00A0645D" w:rsidP="00FE354A">
      <w:pPr>
        <w:pStyle w:val="Normalny1"/>
        <w:numPr>
          <w:ilvl w:val="0"/>
          <w:numId w:val="27"/>
        </w:numPr>
        <w:spacing w:line="276" w:lineRule="auto"/>
        <w:ind w:left="426"/>
        <w:rPr>
          <w:rFonts w:asciiTheme="minorHAnsi" w:hAnsiTheme="minorHAnsi"/>
          <w:sz w:val="24"/>
          <w:szCs w:val="24"/>
        </w:rPr>
      </w:pPr>
      <w:r w:rsidRPr="00E85659">
        <w:rPr>
          <w:rFonts w:asciiTheme="minorHAnsi" w:hAnsiTheme="minorHAnsi"/>
          <w:sz w:val="24"/>
          <w:szCs w:val="24"/>
        </w:rPr>
        <w:lastRenderedPageBreak/>
        <w:t>przeciwko obrotowi gospodarczemu, o których mowa w art. 296–307 Kodeksu karnego, przestępstwo oszustwa, o którym mowa w art. 286 Kodeksu karnego, przestępstwo przeciwko wiarygodności dokumentów, o których mowa w art. 270–277d Kodeksu karnego, lub przestępstwo skarbowe,</w:t>
      </w:r>
    </w:p>
    <w:p w14:paraId="7B2C1BBE" w14:textId="77777777" w:rsidR="00A0645D" w:rsidRPr="00E85659" w:rsidRDefault="00A0645D" w:rsidP="00FE354A">
      <w:pPr>
        <w:pStyle w:val="Normalny1"/>
        <w:numPr>
          <w:ilvl w:val="0"/>
          <w:numId w:val="27"/>
        </w:numPr>
        <w:spacing w:line="276" w:lineRule="auto"/>
        <w:ind w:left="426"/>
        <w:rPr>
          <w:rFonts w:asciiTheme="minorHAnsi" w:hAnsiTheme="minorHAnsi"/>
          <w:sz w:val="24"/>
          <w:szCs w:val="24"/>
        </w:rPr>
      </w:pPr>
      <w:r w:rsidRPr="00E85659">
        <w:rPr>
          <w:rFonts w:asciiTheme="minorHAnsi" w:hAnsiTheme="minorHAnsi"/>
          <w:sz w:val="24"/>
          <w:szCs w:val="24"/>
        </w:rPr>
        <w:t>o którym mowa w art. 9 ust. 1 i 3 lub art. 10 ustawy z dnia 15 czerwca 2012 r. o skutkach powierzania wykonywania pracy cudzoziemcom przebywającym wbrew przepisom na terytorium Rzeczypospolitej Polskiej</w:t>
      </w:r>
    </w:p>
    <w:p w14:paraId="663134BE" w14:textId="77777777" w:rsidR="00A0645D" w:rsidRPr="00E85659" w:rsidRDefault="00A0645D" w:rsidP="00FE354A">
      <w:pPr>
        <w:pStyle w:val="Normalny1"/>
        <w:numPr>
          <w:ilvl w:val="0"/>
          <w:numId w:val="27"/>
        </w:numPr>
        <w:spacing w:line="276" w:lineRule="auto"/>
        <w:ind w:left="426"/>
        <w:rPr>
          <w:rFonts w:asciiTheme="minorHAnsi" w:hAnsiTheme="minorHAnsi"/>
          <w:sz w:val="24"/>
          <w:szCs w:val="24"/>
        </w:rPr>
      </w:pPr>
      <w:r w:rsidRPr="00E85659">
        <w:rPr>
          <w:rFonts w:asciiTheme="minorHAnsi" w:hAnsiTheme="minorHAnsi"/>
          <w:sz w:val="24"/>
          <w:szCs w:val="24"/>
        </w:rPr>
        <w:t>lub za odpowiedni czyn zabroniony określony w przepisach prawa obcego;</w:t>
      </w:r>
    </w:p>
    <w:p w14:paraId="08C14C72" w14:textId="77777777" w:rsidR="00A0645D" w:rsidRPr="00E85659" w:rsidRDefault="00A0645D" w:rsidP="00FE354A">
      <w:pPr>
        <w:pStyle w:val="Normalny1"/>
        <w:numPr>
          <w:ilvl w:val="0"/>
          <w:numId w:val="28"/>
        </w:numPr>
        <w:spacing w:line="276" w:lineRule="auto"/>
        <w:ind w:left="426"/>
        <w:rPr>
          <w:rFonts w:asciiTheme="minorHAnsi" w:hAnsiTheme="minorHAnsi"/>
          <w:sz w:val="24"/>
          <w:szCs w:val="24"/>
        </w:rPr>
      </w:pPr>
      <w:r w:rsidRPr="00E85659">
        <w:rPr>
          <w:rFonts w:asciiTheme="minorHAnsi" w:hAnsiTheme="minorHAnsi"/>
          <w:sz w:val="24"/>
          <w:szCs w:val="24"/>
        </w:rPr>
        <w:t>jeżeli urzędującego członka jego organu zarządzającego lub nadzorczego, wspólnika spółki w spółce jawnej lub partnerskiej albo komplementariusza w spółce komandytowej lub komandytowo-akcyjnej lub prokurenta prawomocnie skazano za przestępstwo, o którym mowa w pkt a);</w:t>
      </w:r>
    </w:p>
    <w:p w14:paraId="7A9E68B5" w14:textId="77777777" w:rsidR="00A0645D" w:rsidRPr="00E85659" w:rsidRDefault="00A0645D" w:rsidP="00FE354A">
      <w:pPr>
        <w:pStyle w:val="Normalny1"/>
        <w:numPr>
          <w:ilvl w:val="0"/>
          <w:numId w:val="28"/>
        </w:numPr>
        <w:spacing w:line="276" w:lineRule="auto"/>
        <w:ind w:left="426"/>
        <w:rPr>
          <w:rFonts w:asciiTheme="minorHAnsi" w:hAnsiTheme="minorHAnsi"/>
          <w:sz w:val="24"/>
          <w:szCs w:val="24"/>
        </w:rPr>
      </w:pPr>
      <w:r w:rsidRPr="00E85659">
        <w:rPr>
          <w:rFonts w:asciiTheme="minorHAnsi" w:hAnsiTheme="minorHAnsi"/>
          <w:sz w:val="24"/>
          <w:szCs w:val="24"/>
        </w:rPr>
        <w:t>wobec którego wydano prawomocny wyrok sądu lub ostateczną decyzję administracyjną o zaleganiu z uiszczeniem podatków, opłat lub składek na ubezpieczenie społeczne lub zdrowotne, chyba że wykonawca odpowiednio przed upływem terminu do składania wniosków o dopuszczenie do udziału w postępowaniu albo przed upływem terminu składania ofert dokonał płatności należnych podatków, opłat lub składek na ubezpieczenie społeczne lub zdrowotne wraz z odsetkami lub grzywnami lub zawarł wiążące porozumienie w sprawie spłaty tych należności;</w:t>
      </w:r>
    </w:p>
    <w:p w14:paraId="2A23E9E8" w14:textId="77777777" w:rsidR="00A0645D" w:rsidRPr="00E85659" w:rsidRDefault="00A0645D" w:rsidP="00FE354A">
      <w:pPr>
        <w:pStyle w:val="Normalny1"/>
        <w:numPr>
          <w:ilvl w:val="0"/>
          <w:numId w:val="28"/>
        </w:numPr>
        <w:spacing w:line="276" w:lineRule="auto"/>
        <w:ind w:left="426"/>
        <w:rPr>
          <w:rFonts w:asciiTheme="minorHAnsi" w:hAnsiTheme="minorHAnsi"/>
          <w:sz w:val="24"/>
          <w:szCs w:val="24"/>
        </w:rPr>
      </w:pPr>
      <w:r w:rsidRPr="00E85659">
        <w:rPr>
          <w:rFonts w:asciiTheme="minorHAnsi" w:hAnsiTheme="minorHAnsi"/>
          <w:sz w:val="24"/>
          <w:szCs w:val="24"/>
        </w:rPr>
        <w:t xml:space="preserve"> wobec którego prawomocnie orzeczono zakaz ubiegania się o zamówienia publiczne;</w:t>
      </w:r>
    </w:p>
    <w:p w14:paraId="3ED13063" w14:textId="77777777" w:rsidR="00A0645D" w:rsidRPr="00E85659" w:rsidRDefault="00A0645D" w:rsidP="00FE354A">
      <w:pPr>
        <w:pStyle w:val="Normalny1"/>
        <w:numPr>
          <w:ilvl w:val="0"/>
          <w:numId w:val="28"/>
        </w:numPr>
        <w:spacing w:line="276" w:lineRule="auto"/>
        <w:ind w:left="426"/>
        <w:rPr>
          <w:rFonts w:asciiTheme="minorHAnsi" w:hAnsiTheme="minorHAnsi"/>
          <w:sz w:val="24"/>
          <w:szCs w:val="24"/>
        </w:rPr>
      </w:pPr>
      <w:r w:rsidRPr="00E85659">
        <w:rPr>
          <w:rFonts w:asciiTheme="minorHAnsi" w:hAnsiTheme="minorHAnsi"/>
          <w:sz w:val="24"/>
          <w:szCs w:val="24"/>
        </w:rPr>
        <w:t xml:space="preserve"> jeżeli Zamawiający może stwierdzić, na podstawie wiarygodnych przesłanek, że wykonawca zawarł z innymi wykonawcami porozumienie mające na celu zakłócenie konkurencji, w szczególności jeżeli należąc do tej samej grupy kapitałowej w rozumieniu ustawy z dnia 16 lutego 2007 r. o ochronie konkurencji i konsumentów, złożyli odrębne oferty, oferty częściowe lub wnioski o dopuszczenie do udziału w postępowaniu, chyba że wykażą, że przygotowali te oferty lub wnioski niezależnie od siebie;</w:t>
      </w:r>
    </w:p>
    <w:p w14:paraId="54D27F6C" w14:textId="77777777" w:rsidR="00A0645D" w:rsidRPr="00E85659" w:rsidRDefault="00A0645D" w:rsidP="00FE354A">
      <w:pPr>
        <w:pStyle w:val="Normalny1"/>
        <w:numPr>
          <w:ilvl w:val="0"/>
          <w:numId w:val="28"/>
        </w:numPr>
        <w:spacing w:line="276" w:lineRule="auto"/>
        <w:ind w:left="426"/>
        <w:rPr>
          <w:rFonts w:asciiTheme="minorHAnsi" w:hAnsiTheme="minorHAnsi"/>
          <w:sz w:val="24"/>
          <w:szCs w:val="24"/>
        </w:rPr>
      </w:pPr>
      <w:r w:rsidRPr="00E85659">
        <w:rPr>
          <w:rFonts w:asciiTheme="minorHAnsi" w:hAnsiTheme="minorHAnsi"/>
          <w:sz w:val="24"/>
          <w:szCs w:val="24"/>
        </w:rPr>
        <w:t>jeżeli doszło do zakłócenia konkurencji wynikającego z wcześniejszego zaangażowania w przygotowanie postępowania wykonawcy lub podmiotu, który należy z wykonawcą do tej samej grupy kapitałowej w rozumieniu ustawy z dnia 16 lutego 2007 r. o ochronie konkurencji i konsumentów, chyba że spowodowane tym zakłócenie konkurencji może być wyeliminowane w inny sposób niż przez wykluczenie wykonawcy z udziału w postępowaniu o udzielenie zamówienia,</w:t>
      </w:r>
    </w:p>
    <w:p w14:paraId="4B879939" w14:textId="47D516A4" w:rsidR="006A768A" w:rsidRPr="00E85659" w:rsidRDefault="00A0645D" w:rsidP="00FE354A">
      <w:pPr>
        <w:pStyle w:val="Normalny1"/>
        <w:numPr>
          <w:ilvl w:val="0"/>
          <w:numId w:val="28"/>
        </w:numPr>
        <w:spacing w:line="276" w:lineRule="auto"/>
        <w:ind w:left="426"/>
        <w:rPr>
          <w:rFonts w:asciiTheme="minorHAnsi" w:hAnsiTheme="minorHAnsi"/>
          <w:sz w:val="24"/>
          <w:szCs w:val="24"/>
        </w:rPr>
      </w:pPr>
      <w:r w:rsidRPr="00E85659">
        <w:rPr>
          <w:rFonts w:asciiTheme="minorHAnsi" w:hAnsiTheme="minorHAnsi"/>
          <w:sz w:val="24"/>
          <w:szCs w:val="24"/>
        </w:rPr>
        <w:t>jeżeli Trybunał Sprawiedliwości Unii Europejskiej stwierdził, w ramach procedury przewidzianej w art. 258 Traktatu o funkcjonowaniu Unii Europejskiej, że Rzeczpospolita Polska uchybiła zobowiązaniom, które ciążą na niej na mocy Traktatów, dyrektywy 2014/24/UE, dyrektywy 2014/25/UE i dyrektywy 2009/81/WE, z uwagi na to, że zamawiający udzielił zamówienia z naruszeniem prawa Unii Europejskiej.</w:t>
      </w:r>
    </w:p>
    <w:p w14:paraId="56CEC9C8" w14:textId="20C548D3" w:rsidR="009C4312" w:rsidRPr="00E85659" w:rsidRDefault="009C4312" w:rsidP="00FE354A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sz w:val="24"/>
          <w:szCs w:val="24"/>
          <w:lang w:eastAsia="pl-PL"/>
        </w:rPr>
        <w:t xml:space="preserve">........................     </w:t>
      </w:r>
      <w:r w:rsidRPr="00E85659">
        <w:rPr>
          <w:rFonts w:asciiTheme="minorHAnsi" w:hAnsiTheme="minorHAnsi" w:cs="Calibri"/>
          <w:bCs/>
          <w:sz w:val="24"/>
          <w:szCs w:val="24"/>
          <w:lang w:eastAsia="pl-PL"/>
        </w:rPr>
        <w:tab/>
        <w:t>.......................................................</w:t>
      </w:r>
    </w:p>
    <w:p w14:paraId="561FEEDF" w14:textId="77777777" w:rsidR="009C4312" w:rsidRPr="00E85659" w:rsidRDefault="009C4312" w:rsidP="00FE354A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i/>
          <w:sz w:val="24"/>
          <w:szCs w:val="24"/>
          <w:lang w:eastAsia="pl-PL"/>
        </w:rPr>
        <w:t xml:space="preserve">        </w:t>
      </w:r>
      <w:r w:rsidRPr="00E85659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 xml:space="preserve">      (data) (czytelny podpis osoby upoważnionej do </w:t>
      </w:r>
    </w:p>
    <w:p w14:paraId="1F7F907A" w14:textId="04524A53" w:rsidR="009C4312" w:rsidRDefault="009C4312" w:rsidP="00616BCC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  <w:t xml:space="preserve">            składania oświadczeń woli w imieniu wykonawcy)</w:t>
      </w:r>
    </w:p>
    <w:p w14:paraId="5D341486" w14:textId="77777777" w:rsidR="00E85659" w:rsidRPr="00E85659" w:rsidRDefault="00E85659" w:rsidP="00616BCC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i/>
          <w:iCs/>
          <w:sz w:val="24"/>
          <w:szCs w:val="24"/>
          <w:lang w:eastAsia="pl-PL"/>
        </w:rPr>
      </w:pPr>
    </w:p>
    <w:p w14:paraId="6B6DD181" w14:textId="77777777" w:rsidR="009C4312" w:rsidRPr="00E85659" w:rsidRDefault="009C4312" w:rsidP="00FE354A">
      <w:pPr>
        <w:pStyle w:val="Default"/>
        <w:spacing w:line="276" w:lineRule="auto"/>
        <w:rPr>
          <w:rFonts w:asciiTheme="minorHAnsi" w:hAnsiTheme="minorHAnsi" w:cs="Calibri"/>
          <w:color w:val="auto"/>
        </w:rPr>
      </w:pPr>
      <w:r w:rsidRPr="00E85659">
        <w:rPr>
          <w:rFonts w:asciiTheme="minorHAnsi" w:hAnsiTheme="minorHAnsi" w:cs="Calibri"/>
          <w:b/>
          <w:color w:val="auto"/>
        </w:rPr>
        <w:t xml:space="preserve">Oświadczam, że przedsiębiorstwo, które reprezentuję </w:t>
      </w:r>
      <w:r w:rsidRPr="00E85659">
        <w:rPr>
          <w:rFonts w:asciiTheme="minorHAnsi" w:hAnsiTheme="minorHAnsi" w:cs="Calibri"/>
          <w:b/>
          <w:color w:val="auto"/>
          <w:u w:val="single"/>
        </w:rPr>
        <w:t>jest wykluczone</w:t>
      </w:r>
      <w:r w:rsidRPr="00E85659">
        <w:rPr>
          <w:rFonts w:asciiTheme="minorHAnsi" w:hAnsiTheme="minorHAnsi" w:cs="Calibri"/>
          <w:bCs/>
          <w:color w:val="auto"/>
        </w:rPr>
        <w:t xml:space="preserve"> z postępowania o udzielenie zamówienia publicznego </w:t>
      </w:r>
      <w:r w:rsidRPr="00E85659">
        <w:rPr>
          <w:rFonts w:asciiTheme="minorHAnsi" w:hAnsiTheme="minorHAnsi" w:cs="Calibri"/>
          <w:color w:val="auto"/>
        </w:rPr>
        <w:t xml:space="preserve">w okolicznościach określonych w art. 108 ust. 1 pkt 1, 2 i 5 </w:t>
      </w:r>
      <w:r w:rsidRPr="00E85659">
        <w:rPr>
          <w:rFonts w:asciiTheme="minorHAnsi" w:hAnsiTheme="minorHAnsi" w:cs="Calibri"/>
          <w:bCs/>
          <w:color w:val="auto"/>
        </w:rPr>
        <w:t xml:space="preserve">ustawy z dnia 11 września 2019r. Prawo zamówień publicznych, Dz. U. 2019 poz. 2019 z </w:t>
      </w:r>
      <w:proofErr w:type="spellStart"/>
      <w:r w:rsidRPr="00E85659">
        <w:rPr>
          <w:rFonts w:asciiTheme="minorHAnsi" w:hAnsiTheme="minorHAnsi" w:cs="Calibri"/>
          <w:bCs/>
          <w:color w:val="auto"/>
        </w:rPr>
        <w:t>późn</w:t>
      </w:r>
      <w:proofErr w:type="spellEnd"/>
      <w:r w:rsidRPr="00E85659">
        <w:rPr>
          <w:rFonts w:asciiTheme="minorHAnsi" w:hAnsiTheme="minorHAnsi" w:cs="Calibri"/>
          <w:bCs/>
          <w:color w:val="auto"/>
        </w:rPr>
        <w:t xml:space="preserve">. </w:t>
      </w:r>
      <w:proofErr w:type="spellStart"/>
      <w:r w:rsidRPr="00E85659">
        <w:rPr>
          <w:rFonts w:asciiTheme="minorHAnsi" w:hAnsiTheme="minorHAnsi" w:cs="Calibri"/>
          <w:bCs/>
          <w:color w:val="auto"/>
        </w:rPr>
        <w:t>zm</w:t>
      </w:r>
      <w:proofErr w:type="spellEnd"/>
      <w:r w:rsidRPr="00E85659">
        <w:rPr>
          <w:rFonts w:asciiTheme="minorHAnsi" w:hAnsiTheme="minorHAnsi" w:cs="Calibri"/>
          <w:color w:val="auto"/>
        </w:rPr>
        <w:t xml:space="preserve">) i jednocześnie w załączeniu przedkładam dowody potwierdzające, że przedsiębiorstwo, które reprezentuję spełniło łącznie następujące przesłanki: </w:t>
      </w:r>
    </w:p>
    <w:p w14:paraId="6F0B4476" w14:textId="77777777" w:rsidR="009C4312" w:rsidRPr="00E85659" w:rsidRDefault="009C4312" w:rsidP="00FE354A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sz w:val="24"/>
          <w:szCs w:val="24"/>
          <w:lang w:eastAsia="pl-PL"/>
        </w:rPr>
        <w:t>naprawiło lub zobowiązało się do naprawienia szkody wyrządzonej przestępstwem, wykroczeniem lub swoim nieprawidłowym postępowaniem, w tym poprzez zadośćuczynienie pieniężne;</w:t>
      </w:r>
    </w:p>
    <w:p w14:paraId="1E4E53C9" w14:textId="77777777" w:rsidR="009C4312" w:rsidRPr="00E85659" w:rsidRDefault="009C4312" w:rsidP="00FE354A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sz w:val="24"/>
          <w:szCs w:val="24"/>
          <w:lang w:eastAsia="pl-PL"/>
        </w:rPr>
        <w:t xml:space="preserve">wyczerpująco wyjaśniło fakty i okoliczności związane z przestępstwem, wykroczeniem lub swoim nieprawidłowym postępowaniem oraz spowodowanymi przez nie szkodami, aktywnie współpracując odpowiednio z właściwymi organami, w tym organami ścigania, lub zamawiającym; </w:t>
      </w:r>
    </w:p>
    <w:p w14:paraId="30227669" w14:textId="02E70B39" w:rsidR="006A768A" w:rsidRPr="00E85659" w:rsidRDefault="009C4312" w:rsidP="00616BCC">
      <w:pPr>
        <w:numPr>
          <w:ilvl w:val="0"/>
          <w:numId w:val="19"/>
        </w:numPr>
        <w:autoSpaceDE w:val="0"/>
        <w:autoSpaceDN w:val="0"/>
        <w:adjustRightInd w:val="0"/>
        <w:spacing w:after="0"/>
        <w:ind w:left="426"/>
        <w:rPr>
          <w:rFonts w:asciiTheme="minorHAnsi" w:hAnsiTheme="minorHAnsi" w:cs="Calibri"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sz w:val="24"/>
          <w:szCs w:val="24"/>
          <w:lang w:eastAsia="pl-PL"/>
        </w:rPr>
        <w:t>podjęło konkretne środki techniczne, organizacyjne i kadrowe, odpowiednie dla zapobiegania dalszym przestępstwom, wykroczeniom lub nieprawidłowemu postępowaniu.</w:t>
      </w:r>
      <w:r w:rsidR="00681E65" w:rsidRPr="00E85659">
        <w:rPr>
          <w:rFonts w:asciiTheme="minorHAnsi" w:hAnsiTheme="minorHAnsi" w:cs="Calibri"/>
          <w:sz w:val="24"/>
          <w:szCs w:val="24"/>
          <w:lang w:eastAsia="pl-PL"/>
        </w:rPr>
        <w:t>*</w:t>
      </w:r>
    </w:p>
    <w:p w14:paraId="689F6CA1" w14:textId="77777777" w:rsidR="00E85659" w:rsidRDefault="00E85659" w:rsidP="00FE354A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sz w:val="20"/>
          <w:szCs w:val="20"/>
          <w:lang w:eastAsia="pl-PL"/>
        </w:rPr>
      </w:pPr>
    </w:p>
    <w:p w14:paraId="64043E39" w14:textId="77777777" w:rsidR="00E85659" w:rsidRDefault="00E85659" w:rsidP="00FE354A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sz w:val="20"/>
          <w:szCs w:val="20"/>
          <w:lang w:eastAsia="pl-PL"/>
        </w:rPr>
      </w:pPr>
    </w:p>
    <w:p w14:paraId="3E901F52" w14:textId="47174D7B" w:rsidR="009C4312" w:rsidRPr="00E85659" w:rsidRDefault="009C4312" w:rsidP="00FE354A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sz w:val="20"/>
          <w:szCs w:val="20"/>
          <w:lang w:eastAsia="pl-PL"/>
        </w:rPr>
      </w:pPr>
      <w:r w:rsidRPr="00E85659">
        <w:rPr>
          <w:rFonts w:asciiTheme="minorHAnsi" w:hAnsiTheme="minorHAnsi" w:cs="Calibri"/>
          <w:bCs/>
          <w:sz w:val="20"/>
          <w:szCs w:val="20"/>
          <w:lang w:eastAsia="pl-PL"/>
        </w:rPr>
        <w:t xml:space="preserve">  .........................     </w:t>
      </w:r>
      <w:r w:rsidRPr="00E85659">
        <w:rPr>
          <w:rFonts w:asciiTheme="minorHAnsi" w:hAnsiTheme="minorHAnsi" w:cs="Calibri"/>
          <w:bCs/>
          <w:sz w:val="20"/>
          <w:szCs w:val="20"/>
          <w:lang w:eastAsia="pl-PL"/>
        </w:rPr>
        <w:tab/>
        <w:t>.......................................................</w:t>
      </w:r>
    </w:p>
    <w:p w14:paraId="3A0E6B20" w14:textId="77777777" w:rsidR="009C4312" w:rsidRPr="00E85659" w:rsidRDefault="009C4312" w:rsidP="00FE354A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i/>
          <w:iCs/>
          <w:sz w:val="20"/>
          <w:szCs w:val="20"/>
          <w:lang w:eastAsia="pl-PL"/>
        </w:rPr>
      </w:pPr>
      <w:r w:rsidRPr="00E85659">
        <w:rPr>
          <w:rFonts w:asciiTheme="minorHAnsi" w:hAnsiTheme="minorHAnsi" w:cs="Calibri"/>
          <w:bCs/>
          <w:i/>
          <w:sz w:val="20"/>
          <w:szCs w:val="20"/>
          <w:lang w:eastAsia="pl-PL"/>
        </w:rPr>
        <w:t xml:space="preserve">        </w:t>
      </w:r>
      <w:r w:rsidRPr="00E85659">
        <w:rPr>
          <w:rFonts w:asciiTheme="minorHAnsi" w:hAnsiTheme="minorHAnsi" w:cs="Calibri"/>
          <w:bCs/>
          <w:i/>
          <w:iCs/>
          <w:sz w:val="20"/>
          <w:szCs w:val="20"/>
          <w:lang w:eastAsia="pl-PL"/>
        </w:rPr>
        <w:t xml:space="preserve">      (data) (czytelny podpis osoby upoważnionej do </w:t>
      </w:r>
    </w:p>
    <w:p w14:paraId="1BB35948" w14:textId="1CC9FF69" w:rsidR="00681E65" w:rsidRPr="00E85659" w:rsidRDefault="009C4312" w:rsidP="00FE354A">
      <w:pPr>
        <w:autoSpaceDE w:val="0"/>
        <w:autoSpaceDN w:val="0"/>
        <w:adjustRightInd w:val="0"/>
        <w:spacing w:after="0"/>
        <w:ind w:left="2832"/>
        <w:jc w:val="both"/>
        <w:rPr>
          <w:rFonts w:asciiTheme="minorHAnsi" w:hAnsiTheme="minorHAnsi" w:cs="Calibri"/>
          <w:bCs/>
          <w:i/>
          <w:iCs/>
          <w:sz w:val="20"/>
          <w:szCs w:val="20"/>
          <w:lang w:eastAsia="pl-PL"/>
        </w:rPr>
      </w:pPr>
      <w:r w:rsidRPr="00E85659">
        <w:rPr>
          <w:rFonts w:asciiTheme="minorHAnsi" w:hAnsiTheme="minorHAnsi" w:cs="Calibri"/>
          <w:bCs/>
          <w:i/>
          <w:iCs/>
          <w:sz w:val="20"/>
          <w:szCs w:val="20"/>
          <w:lang w:eastAsia="pl-PL"/>
        </w:rPr>
        <w:t xml:space="preserve">            składania oświadczeń woli w imieniu wykonawcy)</w:t>
      </w:r>
    </w:p>
    <w:p w14:paraId="4A74E271" w14:textId="77DBAF7E" w:rsidR="00E95183" w:rsidRPr="00E85659" w:rsidRDefault="00F148BA" w:rsidP="00FE354A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</w:rPr>
      </w:pPr>
      <w:r w:rsidRPr="00E85659">
        <w:rPr>
          <w:rFonts w:asciiTheme="minorHAnsi" w:hAnsiTheme="minorHAnsi" w:cs="Calibri"/>
          <w:bCs/>
          <w:sz w:val="24"/>
          <w:szCs w:val="24"/>
        </w:rPr>
        <w:t>Z</w:t>
      </w:r>
      <w:r w:rsidR="000811BE" w:rsidRPr="00E85659">
        <w:rPr>
          <w:rFonts w:asciiTheme="minorHAnsi" w:hAnsiTheme="minorHAnsi" w:cs="Calibri"/>
          <w:bCs/>
          <w:sz w:val="24"/>
          <w:szCs w:val="24"/>
        </w:rPr>
        <w:t>ałączniki:</w:t>
      </w:r>
    </w:p>
    <w:p w14:paraId="011FE73D" w14:textId="59CD2BEA" w:rsidR="00B03072" w:rsidRPr="00E85659" w:rsidRDefault="00B03072" w:rsidP="00FE354A">
      <w:pPr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</w:rPr>
      </w:pPr>
      <w:r w:rsidRPr="00E85659">
        <w:rPr>
          <w:rFonts w:asciiTheme="minorHAnsi" w:hAnsiTheme="minorHAnsi" w:cs="Calibri"/>
          <w:bCs/>
          <w:sz w:val="24"/>
          <w:szCs w:val="24"/>
        </w:rPr>
        <w:t>Szczegółowy opis przedmiotu zamówienia</w:t>
      </w:r>
      <w:r w:rsidR="00D67037" w:rsidRPr="00E85659">
        <w:rPr>
          <w:rFonts w:asciiTheme="minorHAnsi" w:hAnsiTheme="minorHAnsi" w:cs="Calibri"/>
          <w:bCs/>
          <w:sz w:val="24"/>
          <w:szCs w:val="24"/>
        </w:rPr>
        <w:t xml:space="preserve"> </w:t>
      </w:r>
      <w:r w:rsidR="00BC3BA2" w:rsidRPr="00E85659">
        <w:rPr>
          <w:rFonts w:asciiTheme="minorHAnsi" w:hAnsiTheme="minorHAnsi" w:cs="Calibri"/>
          <w:bCs/>
          <w:sz w:val="24"/>
          <w:szCs w:val="24"/>
        </w:rPr>
        <w:t xml:space="preserve">– Zał. </w:t>
      </w:r>
      <w:r w:rsidR="001D2DC1" w:rsidRPr="00E85659">
        <w:rPr>
          <w:rFonts w:asciiTheme="minorHAnsi" w:hAnsiTheme="minorHAnsi" w:cs="Calibri"/>
          <w:bCs/>
          <w:sz w:val="24"/>
          <w:szCs w:val="24"/>
        </w:rPr>
        <w:t>2</w:t>
      </w:r>
      <w:r w:rsidR="00A506B9" w:rsidRPr="00E85659">
        <w:rPr>
          <w:rFonts w:asciiTheme="minorHAnsi" w:hAnsiTheme="minorHAnsi" w:cs="Calibri"/>
          <w:bCs/>
          <w:sz w:val="24"/>
          <w:szCs w:val="24"/>
        </w:rPr>
        <w:t>a</w:t>
      </w:r>
      <w:r w:rsidR="00776570" w:rsidRPr="00E85659">
        <w:rPr>
          <w:rFonts w:asciiTheme="minorHAnsi" w:hAnsiTheme="minorHAnsi" w:cs="Calibri"/>
          <w:bCs/>
          <w:sz w:val="24"/>
          <w:szCs w:val="24"/>
        </w:rPr>
        <w:t>, 2b, 2c</w:t>
      </w:r>
    </w:p>
    <w:p w14:paraId="3FF6CF00" w14:textId="3C749611" w:rsidR="009C4312" w:rsidRPr="00E85659" w:rsidRDefault="004B7EA4" w:rsidP="00FE354A">
      <w:pPr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bCs/>
          <w:sz w:val="24"/>
          <w:szCs w:val="24"/>
        </w:rPr>
      </w:pPr>
      <w:r w:rsidRPr="00E85659">
        <w:rPr>
          <w:rFonts w:asciiTheme="minorHAnsi" w:hAnsiTheme="minorHAnsi" w:cs="Calibri"/>
          <w:bCs/>
          <w:sz w:val="24"/>
          <w:szCs w:val="24"/>
        </w:rPr>
        <w:t>Oświadcze</w:t>
      </w:r>
      <w:r w:rsidR="00D67037" w:rsidRPr="00E85659">
        <w:rPr>
          <w:rFonts w:asciiTheme="minorHAnsi" w:hAnsiTheme="minorHAnsi" w:cs="Calibri"/>
          <w:bCs/>
          <w:sz w:val="24"/>
          <w:szCs w:val="24"/>
        </w:rPr>
        <w:t xml:space="preserve">nie o braku powiązań </w:t>
      </w:r>
      <w:r w:rsidR="00A46208" w:rsidRPr="00E85659">
        <w:rPr>
          <w:rFonts w:asciiTheme="minorHAnsi" w:hAnsiTheme="minorHAnsi" w:cs="Calibri"/>
          <w:bCs/>
          <w:sz w:val="24"/>
          <w:szCs w:val="24"/>
        </w:rPr>
        <w:t>(zał. 3)</w:t>
      </w:r>
    </w:p>
    <w:p w14:paraId="7A70038C" w14:textId="46CD1EBD" w:rsidR="00D103DD" w:rsidRPr="00E85659" w:rsidRDefault="00D103DD" w:rsidP="00FE354A">
      <w:pPr>
        <w:pStyle w:val="Default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jc w:val="both"/>
        <w:rPr>
          <w:rFonts w:asciiTheme="minorHAnsi" w:hAnsiTheme="minorHAnsi" w:cs="Calibri"/>
          <w:color w:val="auto"/>
        </w:rPr>
      </w:pPr>
      <w:r w:rsidRPr="00E85659">
        <w:rPr>
          <w:rFonts w:asciiTheme="minorHAnsi" w:hAnsiTheme="minorHAnsi" w:cs="Calibri"/>
          <w:color w:val="auto"/>
        </w:rPr>
        <w:t>Oświadczeni</w:t>
      </w:r>
      <w:r w:rsidR="001C5457" w:rsidRPr="00E85659">
        <w:rPr>
          <w:rFonts w:asciiTheme="minorHAnsi" w:hAnsiTheme="minorHAnsi" w:cs="Calibri"/>
          <w:color w:val="auto"/>
        </w:rPr>
        <w:t>e</w:t>
      </w:r>
      <w:r w:rsidRPr="00E85659">
        <w:rPr>
          <w:rFonts w:asciiTheme="minorHAnsi" w:hAnsiTheme="minorHAnsi" w:cs="Calibri"/>
          <w:color w:val="auto"/>
        </w:rPr>
        <w:t xml:space="preserve"> wykonawcy/wykonawcy wspólnie ubiegającego się o udzielenie zamówienia </w:t>
      </w:r>
      <w:r w:rsidR="00A46208" w:rsidRPr="00E85659">
        <w:rPr>
          <w:rFonts w:asciiTheme="minorHAnsi" w:hAnsiTheme="minorHAnsi" w:cs="Calibri"/>
          <w:color w:val="auto"/>
        </w:rPr>
        <w:t xml:space="preserve"> (Zał. 4)</w:t>
      </w:r>
    </w:p>
    <w:p w14:paraId="498A28FD" w14:textId="77777777" w:rsidR="003723DF" w:rsidRPr="00E85659" w:rsidRDefault="00FA2C43" w:rsidP="003723DF">
      <w:pPr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sz w:val="24"/>
          <w:szCs w:val="24"/>
          <w:lang w:eastAsia="pl-PL"/>
        </w:rPr>
        <w:t>Wyciąg z aktualnego na dzień składania ofert wypisu z właściwego rejestru albo zaświadczenie o wpisie do ewidencji działalności gospodarczej, jeżeli odrębne przepisy wymagają wpisu do rejestru lub zgłoszenia do ewidencji działalności gospodarczej (</w:t>
      </w:r>
      <w:r w:rsidR="0005150E" w:rsidRPr="00E85659">
        <w:rPr>
          <w:rFonts w:asciiTheme="minorHAnsi" w:hAnsiTheme="minorHAnsi" w:cs="Calibri"/>
          <w:sz w:val="24"/>
          <w:szCs w:val="24"/>
          <w:lang w:eastAsia="pl-PL"/>
        </w:rPr>
        <w:t>np. d</w:t>
      </w:r>
      <w:r w:rsidRPr="00E85659">
        <w:rPr>
          <w:rFonts w:asciiTheme="minorHAnsi" w:hAnsiTheme="minorHAnsi" w:cs="Calibri"/>
          <w:sz w:val="24"/>
          <w:szCs w:val="24"/>
          <w:lang w:eastAsia="pl-PL"/>
        </w:rPr>
        <w:t>okument wygenerowany z CEIDG lub dokument wygenerowany z elektronicznego Portalu Rejestrów Sądowych)</w:t>
      </w:r>
      <w:bookmarkStart w:id="9" w:name="_Hlk174014939"/>
    </w:p>
    <w:p w14:paraId="3ACBB603" w14:textId="77777777" w:rsidR="007C3355" w:rsidRPr="00E85659" w:rsidRDefault="002327F5" w:rsidP="003723DF">
      <w:pPr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sz w:val="24"/>
          <w:szCs w:val="24"/>
          <w:lang w:eastAsia="pl-PL"/>
        </w:rPr>
      </w:pPr>
      <w:r w:rsidRPr="00E85659">
        <w:rPr>
          <w:rFonts w:asciiTheme="minorHAnsi" w:hAnsiTheme="minorHAnsi" w:cs="Calibri"/>
          <w:b/>
          <w:sz w:val="24"/>
          <w:szCs w:val="24"/>
        </w:rPr>
        <w:t>Dokumentacja produktu zawierająca</w:t>
      </w:r>
      <w:bookmarkEnd w:id="9"/>
      <w:r w:rsidR="00A506B9" w:rsidRPr="00E85659">
        <w:rPr>
          <w:rFonts w:asciiTheme="minorHAnsi" w:hAnsiTheme="minorHAnsi" w:cs="Calibri"/>
          <w:b/>
          <w:sz w:val="24"/>
          <w:szCs w:val="24"/>
        </w:rPr>
        <w:t xml:space="preserve"> </w:t>
      </w:r>
      <w:r w:rsidR="00422111" w:rsidRPr="00E85659">
        <w:rPr>
          <w:rFonts w:asciiTheme="minorHAnsi" w:hAnsiTheme="minorHAnsi" w:cs="Calibri"/>
          <w:b/>
          <w:sz w:val="24"/>
          <w:szCs w:val="24"/>
        </w:rPr>
        <w:t xml:space="preserve">wymagane </w:t>
      </w:r>
      <w:r w:rsidR="00A506B9" w:rsidRPr="00E85659">
        <w:rPr>
          <w:rFonts w:asciiTheme="minorHAnsi" w:hAnsiTheme="minorHAnsi" w:cs="Calibri"/>
          <w:b/>
          <w:sz w:val="24"/>
          <w:szCs w:val="24"/>
        </w:rPr>
        <w:t>parametry techniczne i funkcjonalne przedmiotu oferty</w:t>
      </w:r>
      <w:r w:rsidR="00A8127C" w:rsidRPr="00E85659">
        <w:rPr>
          <w:rFonts w:asciiTheme="minorHAnsi" w:hAnsiTheme="minorHAnsi" w:cs="Calibri"/>
          <w:b/>
          <w:sz w:val="24"/>
          <w:szCs w:val="24"/>
        </w:rPr>
        <w:t xml:space="preserve"> </w:t>
      </w:r>
      <w:r w:rsidR="00A8127C" w:rsidRPr="00E85659">
        <w:rPr>
          <w:rFonts w:asciiTheme="minorHAnsi" w:hAnsiTheme="minorHAnsi" w:cs="Calibri"/>
          <w:bCs/>
          <w:sz w:val="24"/>
          <w:szCs w:val="24"/>
        </w:rPr>
        <w:t xml:space="preserve">(np. </w:t>
      </w:r>
      <w:r w:rsidR="00A8127C" w:rsidRPr="00E85659">
        <w:rPr>
          <w:rFonts w:asciiTheme="minorHAnsi" w:hAnsiTheme="minorHAnsi" w:cs="Open Sans"/>
          <w:bCs/>
          <w:sz w:val="24"/>
          <w:szCs w:val="24"/>
        </w:rPr>
        <w:t>dokumentacja</w:t>
      </w:r>
      <w:r w:rsidR="00A8127C" w:rsidRPr="00E85659">
        <w:rPr>
          <w:rFonts w:asciiTheme="minorHAnsi" w:hAnsiTheme="minorHAnsi" w:cs="Open Sans"/>
          <w:sz w:val="24"/>
          <w:szCs w:val="24"/>
        </w:rPr>
        <w:t xml:space="preserve"> techniczna, karta produktu</w:t>
      </w:r>
      <w:r w:rsidR="007D2139" w:rsidRPr="00E85659">
        <w:rPr>
          <w:rFonts w:asciiTheme="minorHAnsi" w:hAnsiTheme="minorHAnsi" w:cs="Open Sans"/>
          <w:sz w:val="24"/>
          <w:szCs w:val="24"/>
        </w:rPr>
        <w:t>, oświadczenie producenta</w:t>
      </w:r>
      <w:r w:rsidR="00A8127C" w:rsidRPr="00E85659">
        <w:rPr>
          <w:rFonts w:asciiTheme="minorHAnsi" w:hAnsiTheme="minorHAnsi" w:cs="Open Sans"/>
          <w:sz w:val="24"/>
          <w:szCs w:val="24"/>
        </w:rPr>
        <w:t>)</w:t>
      </w:r>
      <w:r w:rsidR="00890060" w:rsidRPr="00E85659">
        <w:rPr>
          <w:rFonts w:asciiTheme="minorHAnsi" w:hAnsiTheme="minorHAnsi" w:cs="Open Sans"/>
          <w:sz w:val="24"/>
          <w:szCs w:val="24"/>
        </w:rPr>
        <w:t xml:space="preserve"> </w:t>
      </w:r>
    </w:p>
    <w:p w14:paraId="03A077B1" w14:textId="6048F6FA" w:rsidR="0044052F" w:rsidRPr="00E85659" w:rsidRDefault="007C3355" w:rsidP="003723DF">
      <w:pPr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sz w:val="24"/>
          <w:szCs w:val="24"/>
          <w:lang w:eastAsia="pl-PL"/>
        </w:rPr>
      </w:pPr>
      <w:r w:rsidRPr="00E85659">
        <w:rPr>
          <w:rFonts w:asciiTheme="minorHAnsi" w:hAnsiTheme="minorHAnsi" w:cstheme="minorHAnsi"/>
          <w:sz w:val="24"/>
          <w:szCs w:val="24"/>
        </w:rPr>
        <w:t>dokumenty w przypadku zaoferowania rozwiązania równoważnego – jeżeli dotyczy, zgodnie z wymogami zapytania ofertowego</w:t>
      </w:r>
    </w:p>
    <w:p w14:paraId="78D7B129" w14:textId="798D723F" w:rsidR="007C3355" w:rsidRPr="00E85659" w:rsidRDefault="007C3355" w:rsidP="003723DF">
      <w:pPr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="Calibri"/>
          <w:sz w:val="24"/>
          <w:szCs w:val="24"/>
          <w:lang w:eastAsia="pl-PL"/>
        </w:rPr>
      </w:pPr>
      <w:r w:rsidRPr="00E85659">
        <w:rPr>
          <w:rFonts w:asciiTheme="minorHAnsi" w:hAnsiTheme="minorHAnsi" w:cstheme="minorHAnsi"/>
          <w:sz w:val="24"/>
          <w:szCs w:val="24"/>
        </w:rPr>
        <w:t>tłumaczenia na język polski – jeżeli dotyczy</w:t>
      </w:r>
    </w:p>
    <w:p w14:paraId="30500909" w14:textId="3899805B" w:rsidR="007C3355" w:rsidRPr="00E85659" w:rsidRDefault="007C3355" w:rsidP="007C3355">
      <w:pPr>
        <w:numPr>
          <w:ilvl w:val="0"/>
          <w:numId w:val="20"/>
        </w:numPr>
        <w:tabs>
          <w:tab w:val="left" w:pos="426"/>
        </w:tabs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85659">
        <w:rPr>
          <w:rFonts w:asciiTheme="minorHAnsi" w:hAnsiTheme="minorHAnsi" w:cstheme="minorHAnsi"/>
          <w:sz w:val="24"/>
          <w:szCs w:val="24"/>
        </w:rPr>
        <w:t>pełnomocnictwo – jeżeli dotyczy.</w:t>
      </w:r>
    </w:p>
    <w:p w14:paraId="398C5B4F" w14:textId="77777777" w:rsidR="00BC3BA2" w:rsidRPr="00E85659" w:rsidRDefault="00BC3BA2" w:rsidP="00FE354A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Calibri"/>
          <w:bCs/>
          <w:sz w:val="24"/>
          <w:szCs w:val="24"/>
        </w:rPr>
      </w:pPr>
      <w:r w:rsidRPr="00E85659">
        <w:rPr>
          <w:rFonts w:asciiTheme="majorHAnsi" w:hAnsiTheme="majorHAnsi" w:cs="Calibri"/>
          <w:bCs/>
          <w:sz w:val="24"/>
          <w:szCs w:val="24"/>
        </w:rPr>
        <w:t>*niepotrzebne skreślić</w:t>
      </w:r>
    </w:p>
    <w:p w14:paraId="62BD6D88" w14:textId="77777777" w:rsidR="007C3355" w:rsidRPr="00E85659" w:rsidRDefault="007C3355" w:rsidP="00FE354A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Calibri"/>
          <w:bCs/>
          <w:sz w:val="24"/>
          <w:szCs w:val="24"/>
        </w:rPr>
      </w:pPr>
    </w:p>
    <w:sectPr w:rsidR="007C3355" w:rsidRPr="00E85659" w:rsidSect="0036541D">
      <w:pgSz w:w="11906" w:h="16838" w:code="9"/>
      <w:pgMar w:top="567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9AC8A" w14:textId="77777777" w:rsidR="006C1E65" w:rsidRDefault="006C1E65" w:rsidP="00BB3A1F">
      <w:pPr>
        <w:spacing w:after="0" w:line="240" w:lineRule="auto"/>
      </w:pPr>
      <w:r>
        <w:separator/>
      </w:r>
    </w:p>
  </w:endnote>
  <w:endnote w:type="continuationSeparator" w:id="0">
    <w:p w14:paraId="03F4CC46" w14:textId="77777777" w:rsidR="006C1E65" w:rsidRDefault="006C1E65" w:rsidP="00BB3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FBA85" w14:textId="77777777" w:rsidR="006C1E65" w:rsidRDefault="006C1E65" w:rsidP="00BB3A1F">
      <w:pPr>
        <w:spacing w:after="0" w:line="240" w:lineRule="auto"/>
      </w:pPr>
      <w:r>
        <w:separator/>
      </w:r>
    </w:p>
  </w:footnote>
  <w:footnote w:type="continuationSeparator" w:id="0">
    <w:p w14:paraId="37E98D96" w14:textId="77777777" w:rsidR="006C1E65" w:rsidRDefault="006C1E65" w:rsidP="00BB3A1F">
      <w:pPr>
        <w:spacing w:after="0" w:line="240" w:lineRule="auto"/>
      </w:pPr>
      <w:r>
        <w:continuationSeparator/>
      </w:r>
    </w:p>
  </w:footnote>
  <w:footnote w:id="1">
    <w:p w14:paraId="172FD000" w14:textId="77777777" w:rsidR="00EF1EFE" w:rsidRPr="00AE26D4" w:rsidRDefault="00EF1EFE" w:rsidP="00EF1EFE">
      <w:pPr>
        <w:spacing w:line="240" w:lineRule="auto"/>
        <w:rPr>
          <w:rFonts w:ascii="Times" w:hAnsi="Times"/>
          <w:i/>
          <w:sz w:val="16"/>
          <w:szCs w:val="16"/>
        </w:rPr>
      </w:pPr>
      <w:r w:rsidRPr="00AE26D4">
        <w:rPr>
          <w:rStyle w:val="Odwoanieprzypisudolnego"/>
          <w:rFonts w:ascii="Times" w:hAnsi="Times"/>
          <w:sz w:val="16"/>
          <w:szCs w:val="16"/>
        </w:rPr>
        <w:footnoteRef/>
      </w:r>
      <w:r w:rsidRPr="00AE26D4">
        <w:rPr>
          <w:rFonts w:ascii="Times" w:hAnsi="Times"/>
          <w:sz w:val="16"/>
          <w:szCs w:val="16"/>
        </w:rPr>
        <w:t xml:space="preserve"> </w:t>
      </w:r>
      <w:r w:rsidRPr="00AE26D4">
        <w:rPr>
          <w:rFonts w:ascii="Times" w:hAnsi="Times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27C48"/>
    <w:multiLevelType w:val="hybridMultilevel"/>
    <w:tmpl w:val="3454E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DCAB7BE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711AB"/>
    <w:multiLevelType w:val="hybridMultilevel"/>
    <w:tmpl w:val="8FB6B5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665F6"/>
    <w:multiLevelType w:val="hybridMultilevel"/>
    <w:tmpl w:val="3954CB8A"/>
    <w:lvl w:ilvl="0" w:tplc="F6A47BC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D41AF"/>
    <w:multiLevelType w:val="hybridMultilevel"/>
    <w:tmpl w:val="403ED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2628B"/>
    <w:multiLevelType w:val="hybridMultilevel"/>
    <w:tmpl w:val="491E73C2"/>
    <w:lvl w:ilvl="0" w:tplc="4998D1C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181D4155"/>
    <w:multiLevelType w:val="hybridMultilevel"/>
    <w:tmpl w:val="CD84E1EC"/>
    <w:lvl w:ilvl="0" w:tplc="99DCF27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71A01"/>
    <w:multiLevelType w:val="hybridMultilevel"/>
    <w:tmpl w:val="30441690"/>
    <w:lvl w:ilvl="0" w:tplc="EFC63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D55681"/>
    <w:multiLevelType w:val="hybridMultilevel"/>
    <w:tmpl w:val="A9EA1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11639"/>
    <w:multiLevelType w:val="hybridMultilevel"/>
    <w:tmpl w:val="1CE01D9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708EE"/>
    <w:multiLevelType w:val="hybridMultilevel"/>
    <w:tmpl w:val="505A1ABC"/>
    <w:lvl w:ilvl="0" w:tplc="E7184AB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7D0B8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A5160"/>
    <w:multiLevelType w:val="hybridMultilevel"/>
    <w:tmpl w:val="5A888C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774C73"/>
    <w:multiLevelType w:val="multilevel"/>
    <w:tmpl w:val="1E7E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9343532"/>
    <w:multiLevelType w:val="hybridMultilevel"/>
    <w:tmpl w:val="74EABCF8"/>
    <w:lvl w:ilvl="0" w:tplc="4DBC8F6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447F4E"/>
    <w:multiLevelType w:val="hybridMultilevel"/>
    <w:tmpl w:val="3334D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561C9"/>
    <w:multiLevelType w:val="hybridMultilevel"/>
    <w:tmpl w:val="2DC40F8C"/>
    <w:lvl w:ilvl="0" w:tplc="3EBAE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6F81"/>
    <w:multiLevelType w:val="hybridMultilevel"/>
    <w:tmpl w:val="FEE2C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A379B"/>
    <w:multiLevelType w:val="hybridMultilevel"/>
    <w:tmpl w:val="ACF27132"/>
    <w:lvl w:ilvl="0" w:tplc="5AC006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C36CF"/>
    <w:multiLevelType w:val="multilevel"/>
    <w:tmpl w:val="242AA89C"/>
    <w:lvl w:ilvl="0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290" w:hanging="570"/>
      </w:pPr>
    </w:lvl>
    <w:lvl w:ilvl="2">
      <w:start w:val="1"/>
      <w:numFmt w:val="decimal"/>
      <w:lvlText w:val="%3)"/>
      <w:lvlJc w:val="left"/>
      <w:pPr>
        <w:ind w:left="1800" w:hanging="720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52FF4AA5"/>
    <w:multiLevelType w:val="multilevel"/>
    <w:tmpl w:val="BD980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8476682"/>
    <w:multiLevelType w:val="hybridMultilevel"/>
    <w:tmpl w:val="91DADA8E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5A886818"/>
    <w:multiLevelType w:val="hybridMultilevel"/>
    <w:tmpl w:val="E0C8D654"/>
    <w:lvl w:ilvl="0" w:tplc="0232879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8335B"/>
    <w:multiLevelType w:val="hybridMultilevel"/>
    <w:tmpl w:val="E57EAEB4"/>
    <w:lvl w:ilvl="0" w:tplc="23DE5CA0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853F9D"/>
    <w:multiLevelType w:val="hybridMultilevel"/>
    <w:tmpl w:val="A9E66D64"/>
    <w:lvl w:ilvl="0" w:tplc="2A9CF82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847ED5"/>
    <w:multiLevelType w:val="hybridMultilevel"/>
    <w:tmpl w:val="9250791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B3138"/>
    <w:multiLevelType w:val="hybridMultilevel"/>
    <w:tmpl w:val="BDA4E7EA"/>
    <w:lvl w:ilvl="0" w:tplc="EA704A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82122"/>
    <w:multiLevelType w:val="hybridMultilevel"/>
    <w:tmpl w:val="9250791E"/>
    <w:lvl w:ilvl="0" w:tplc="5CCA25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312B63"/>
    <w:multiLevelType w:val="hybridMultilevel"/>
    <w:tmpl w:val="719AB934"/>
    <w:lvl w:ilvl="0" w:tplc="B1CA05B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426FD0"/>
    <w:multiLevelType w:val="hybridMultilevel"/>
    <w:tmpl w:val="6150A8FC"/>
    <w:lvl w:ilvl="0" w:tplc="CC94E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2157BB"/>
    <w:multiLevelType w:val="hybridMultilevel"/>
    <w:tmpl w:val="DF3EF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FB55BE"/>
    <w:multiLevelType w:val="hybridMultilevel"/>
    <w:tmpl w:val="25C096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59236F"/>
    <w:multiLevelType w:val="hybridMultilevel"/>
    <w:tmpl w:val="D646D6F4"/>
    <w:lvl w:ilvl="0" w:tplc="9722A19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42601"/>
    <w:multiLevelType w:val="hybridMultilevel"/>
    <w:tmpl w:val="491E73C2"/>
    <w:lvl w:ilvl="0" w:tplc="4998D1C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2" w15:restartNumberingAfterBreak="0">
    <w:nsid w:val="7FE07F0D"/>
    <w:multiLevelType w:val="multilevel"/>
    <w:tmpl w:val="96D27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3" w15:restartNumberingAfterBreak="0">
    <w:nsid w:val="7FFD63B1"/>
    <w:multiLevelType w:val="hybridMultilevel"/>
    <w:tmpl w:val="59A45170"/>
    <w:lvl w:ilvl="0" w:tplc="BCDCE8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38653515">
    <w:abstractNumId w:val="20"/>
  </w:num>
  <w:num w:numId="2" w16cid:durableId="878712427">
    <w:abstractNumId w:val="6"/>
  </w:num>
  <w:num w:numId="3" w16cid:durableId="1093168273">
    <w:abstractNumId w:val="0"/>
  </w:num>
  <w:num w:numId="4" w16cid:durableId="1182547723">
    <w:abstractNumId w:val="18"/>
  </w:num>
  <w:num w:numId="5" w16cid:durableId="1144153361">
    <w:abstractNumId w:val="16"/>
  </w:num>
  <w:num w:numId="6" w16cid:durableId="441655830">
    <w:abstractNumId w:val="11"/>
  </w:num>
  <w:num w:numId="7" w16cid:durableId="1903101768">
    <w:abstractNumId w:val="26"/>
  </w:num>
  <w:num w:numId="8" w16cid:durableId="293407000">
    <w:abstractNumId w:val="31"/>
  </w:num>
  <w:num w:numId="9" w16cid:durableId="2109347977">
    <w:abstractNumId w:val="21"/>
  </w:num>
  <w:num w:numId="10" w16cid:durableId="2131239405">
    <w:abstractNumId w:val="3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72700812">
    <w:abstractNumId w:val="4"/>
  </w:num>
  <w:num w:numId="12" w16cid:durableId="1310213622">
    <w:abstractNumId w:val="30"/>
  </w:num>
  <w:num w:numId="13" w16cid:durableId="1031491787">
    <w:abstractNumId w:val="27"/>
  </w:num>
  <w:num w:numId="14" w16cid:durableId="829639262">
    <w:abstractNumId w:val="3"/>
  </w:num>
  <w:num w:numId="15" w16cid:durableId="748694280">
    <w:abstractNumId w:val="7"/>
  </w:num>
  <w:num w:numId="16" w16cid:durableId="289358393">
    <w:abstractNumId w:val="25"/>
  </w:num>
  <w:num w:numId="17" w16cid:durableId="1464999530">
    <w:abstractNumId w:val="23"/>
  </w:num>
  <w:num w:numId="18" w16cid:durableId="282151392">
    <w:abstractNumId w:val="33"/>
  </w:num>
  <w:num w:numId="19" w16cid:durableId="1408914329">
    <w:abstractNumId w:val="15"/>
  </w:num>
  <w:num w:numId="20" w16cid:durableId="1430930476">
    <w:abstractNumId w:val="13"/>
  </w:num>
  <w:num w:numId="21" w16cid:durableId="2084259316">
    <w:abstractNumId w:val="1"/>
  </w:num>
  <w:num w:numId="22" w16cid:durableId="1434470833">
    <w:abstractNumId w:val="9"/>
  </w:num>
  <w:num w:numId="23" w16cid:durableId="1554345344">
    <w:abstractNumId w:val="2"/>
  </w:num>
  <w:num w:numId="24" w16cid:durableId="633026399">
    <w:abstractNumId w:val="29"/>
  </w:num>
  <w:num w:numId="25" w16cid:durableId="1876506546">
    <w:abstractNumId w:val="28"/>
  </w:num>
  <w:num w:numId="26" w16cid:durableId="1815953584">
    <w:abstractNumId w:val="19"/>
  </w:num>
  <w:num w:numId="27" w16cid:durableId="1755082470">
    <w:abstractNumId w:val="14"/>
  </w:num>
  <w:num w:numId="28" w16cid:durableId="613905339">
    <w:abstractNumId w:val="8"/>
  </w:num>
  <w:num w:numId="29" w16cid:durableId="239026669">
    <w:abstractNumId w:val="10"/>
  </w:num>
  <w:num w:numId="30" w16cid:durableId="374235035">
    <w:abstractNumId w:val="22"/>
  </w:num>
  <w:num w:numId="31" w16cid:durableId="1342469353">
    <w:abstractNumId w:val="5"/>
  </w:num>
  <w:num w:numId="32" w16cid:durableId="1484273094">
    <w:abstractNumId w:val="12"/>
  </w:num>
  <w:num w:numId="33" w16cid:durableId="870999369">
    <w:abstractNumId w:val="24"/>
  </w:num>
  <w:num w:numId="34" w16cid:durableId="22865967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styna Dąbrowa-Pawlica">
    <w15:presenceInfo w15:providerId="Windows Live" w15:userId="958857d8f0ab23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1F7"/>
    <w:rsid w:val="00003D21"/>
    <w:rsid w:val="000073C4"/>
    <w:rsid w:val="00010BA5"/>
    <w:rsid w:val="00024266"/>
    <w:rsid w:val="0003420B"/>
    <w:rsid w:val="00035D64"/>
    <w:rsid w:val="0005150E"/>
    <w:rsid w:val="00060AA6"/>
    <w:rsid w:val="000811BE"/>
    <w:rsid w:val="00086663"/>
    <w:rsid w:val="00097C78"/>
    <w:rsid w:val="000A24E5"/>
    <w:rsid w:val="000B1EFC"/>
    <w:rsid w:val="000E44E7"/>
    <w:rsid w:val="000E52A9"/>
    <w:rsid w:val="000E7798"/>
    <w:rsid w:val="000F1307"/>
    <w:rsid w:val="000F3A9B"/>
    <w:rsid w:val="00101EB7"/>
    <w:rsid w:val="00102F6A"/>
    <w:rsid w:val="00104E08"/>
    <w:rsid w:val="00124A5F"/>
    <w:rsid w:val="00127894"/>
    <w:rsid w:val="00140885"/>
    <w:rsid w:val="00140DC2"/>
    <w:rsid w:val="00164745"/>
    <w:rsid w:val="001769EF"/>
    <w:rsid w:val="001878A9"/>
    <w:rsid w:val="00195CAB"/>
    <w:rsid w:val="001970EF"/>
    <w:rsid w:val="001B2CEF"/>
    <w:rsid w:val="001C5457"/>
    <w:rsid w:val="001C7619"/>
    <w:rsid w:val="001D2DC1"/>
    <w:rsid w:val="001D529C"/>
    <w:rsid w:val="001E13E9"/>
    <w:rsid w:val="002025A6"/>
    <w:rsid w:val="0020580D"/>
    <w:rsid w:val="00212364"/>
    <w:rsid w:val="00225E29"/>
    <w:rsid w:val="00227E89"/>
    <w:rsid w:val="00230263"/>
    <w:rsid w:val="00230532"/>
    <w:rsid w:val="002327F5"/>
    <w:rsid w:val="0023390B"/>
    <w:rsid w:val="00234065"/>
    <w:rsid w:val="00234192"/>
    <w:rsid w:val="00237D92"/>
    <w:rsid w:val="00241A47"/>
    <w:rsid w:val="00261C43"/>
    <w:rsid w:val="00265458"/>
    <w:rsid w:val="0027002D"/>
    <w:rsid w:val="00277F5B"/>
    <w:rsid w:val="00286EE7"/>
    <w:rsid w:val="002910C5"/>
    <w:rsid w:val="00291DE5"/>
    <w:rsid w:val="00297A5E"/>
    <w:rsid w:val="002B467D"/>
    <w:rsid w:val="002C03A7"/>
    <w:rsid w:val="002C62FC"/>
    <w:rsid w:val="003015F7"/>
    <w:rsid w:val="00305EB2"/>
    <w:rsid w:val="0031348C"/>
    <w:rsid w:val="00313F83"/>
    <w:rsid w:val="00321573"/>
    <w:rsid w:val="003275AA"/>
    <w:rsid w:val="00327F77"/>
    <w:rsid w:val="00333F21"/>
    <w:rsid w:val="003518A4"/>
    <w:rsid w:val="003607EF"/>
    <w:rsid w:val="00361ABE"/>
    <w:rsid w:val="0036541D"/>
    <w:rsid w:val="003723DF"/>
    <w:rsid w:val="00373478"/>
    <w:rsid w:val="00380D12"/>
    <w:rsid w:val="00382093"/>
    <w:rsid w:val="003B752A"/>
    <w:rsid w:val="003C0C0E"/>
    <w:rsid w:val="003D74C8"/>
    <w:rsid w:val="003E5C78"/>
    <w:rsid w:val="003F031B"/>
    <w:rsid w:val="003F1276"/>
    <w:rsid w:val="003F7E93"/>
    <w:rsid w:val="00422111"/>
    <w:rsid w:val="004237AC"/>
    <w:rsid w:val="00427B23"/>
    <w:rsid w:val="00430C44"/>
    <w:rsid w:val="00436279"/>
    <w:rsid w:val="004366A9"/>
    <w:rsid w:val="0044052F"/>
    <w:rsid w:val="004509F3"/>
    <w:rsid w:val="00460943"/>
    <w:rsid w:val="00460B79"/>
    <w:rsid w:val="004715D1"/>
    <w:rsid w:val="00484FC9"/>
    <w:rsid w:val="004B0EF7"/>
    <w:rsid w:val="004B7EA4"/>
    <w:rsid w:val="004C2839"/>
    <w:rsid w:val="004C5A73"/>
    <w:rsid w:val="004D23DC"/>
    <w:rsid w:val="004D71CD"/>
    <w:rsid w:val="004E133C"/>
    <w:rsid w:val="004E2D95"/>
    <w:rsid w:val="004F6617"/>
    <w:rsid w:val="004F7F45"/>
    <w:rsid w:val="00517008"/>
    <w:rsid w:val="005228B9"/>
    <w:rsid w:val="00524AE7"/>
    <w:rsid w:val="005263F7"/>
    <w:rsid w:val="00532BD5"/>
    <w:rsid w:val="00537171"/>
    <w:rsid w:val="00542F43"/>
    <w:rsid w:val="00544DFA"/>
    <w:rsid w:val="0054716B"/>
    <w:rsid w:val="00547D69"/>
    <w:rsid w:val="00551F35"/>
    <w:rsid w:val="005527E2"/>
    <w:rsid w:val="0056648D"/>
    <w:rsid w:val="00566A58"/>
    <w:rsid w:val="00574D38"/>
    <w:rsid w:val="00577B38"/>
    <w:rsid w:val="00592470"/>
    <w:rsid w:val="00592E8F"/>
    <w:rsid w:val="005C010E"/>
    <w:rsid w:val="005C1920"/>
    <w:rsid w:val="005D4A69"/>
    <w:rsid w:val="005D783C"/>
    <w:rsid w:val="005E0F98"/>
    <w:rsid w:val="005F42F1"/>
    <w:rsid w:val="006002CE"/>
    <w:rsid w:val="006068BC"/>
    <w:rsid w:val="006131F7"/>
    <w:rsid w:val="00613AF7"/>
    <w:rsid w:val="00616BCC"/>
    <w:rsid w:val="00626E54"/>
    <w:rsid w:val="006467A4"/>
    <w:rsid w:val="00656782"/>
    <w:rsid w:val="00661BEE"/>
    <w:rsid w:val="006631E4"/>
    <w:rsid w:val="0067493D"/>
    <w:rsid w:val="00676DC5"/>
    <w:rsid w:val="00677B3A"/>
    <w:rsid w:val="00681E65"/>
    <w:rsid w:val="00682609"/>
    <w:rsid w:val="00692DD4"/>
    <w:rsid w:val="00695810"/>
    <w:rsid w:val="006A0333"/>
    <w:rsid w:val="006A42E2"/>
    <w:rsid w:val="006A4B35"/>
    <w:rsid w:val="006A768A"/>
    <w:rsid w:val="006B19DB"/>
    <w:rsid w:val="006B24A8"/>
    <w:rsid w:val="006B3C50"/>
    <w:rsid w:val="006B61FC"/>
    <w:rsid w:val="006C1E65"/>
    <w:rsid w:val="006D29D8"/>
    <w:rsid w:val="006D74A9"/>
    <w:rsid w:val="006F296B"/>
    <w:rsid w:val="006F6131"/>
    <w:rsid w:val="006F6518"/>
    <w:rsid w:val="00702029"/>
    <w:rsid w:val="00716B0A"/>
    <w:rsid w:val="007331EB"/>
    <w:rsid w:val="00736525"/>
    <w:rsid w:val="00744C94"/>
    <w:rsid w:val="00746E7B"/>
    <w:rsid w:val="0075274D"/>
    <w:rsid w:val="00754CA9"/>
    <w:rsid w:val="007622FF"/>
    <w:rsid w:val="0076605B"/>
    <w:rsid w:val="00776570"/>
    <w:rsid w:val="0078176B"/>
    <w:rsid w:val="00786970"/>
    <w:rsid w:val="007905A9"/>
    <w:rsid w:val="00792041"/>
    <w:rsid w:val="00793AE2"/>
    <w:rsid w:val="00793DC2"/>
    <w:rsid w:val="007A1C5F"/>
    <w:rsid w:val="007B4FAE"/>
    <w:rsid w:val="007C0DA3"/>
    <w:rsid w:val="007C3355"/>
    <w:rsid w:val="007C4225"/>
    <w:rsid w:val="007C5F3E"/>
    <w:rsid w:val="007D2139"/>
    <w:rsid w:val="007D5C99"/>
    <w:rsid w:val="007D64FD"/>
    <w:rsid w:val="007D7A4B"/>
    <w:rsid w:val="007E59F0"/>
    <w:rsid w:val="007F2932"/>
    <w:rsid w:val="007F322B"/>
    <w:rsid w:val="007F3E3D"/>
    <w:rsid w:val="008039D0"/>
    <w:rsid w:val="008040C9"/>
    <w:rsid w:val="00806A69"/>
    <w:rsid w:val="00807429"/>
    <w:rsid w:val="0081145C"/>
    <w:rsid w:val="00821331"/>
    <w:rsid w:val="00821EE2"/>
    <w:rsid w:val="0082598F"/>
    <w:rsid w:val="00833369"/>
    <w:rsid w:val="00834E5F"/>
    <w:rsid w:val="00854381"/>
    <w:rsid w:val="008675B2"/>
    <w:rsid w:val="00870983"/>
    <w:rsid w:val="008719B2"/>
    <w:rsid w:val="00875E44"/>
    <w:rsid w:val="00875F0D"/>
    <w:rsid w:val="00881199"/>
    <w:rsid w:val="00890060"/>
    <w:rsid w:val="008A2F68"/>
    <w:rsid w:val="008B213E"/>
    <w:rsid w:val="008B4B2B"/>
    <w:rsid w:val="008C201E"/>
    <w:rsid w:val="008C2E80"/>
    <w:rsid w:val="008C463E"/>
    <w:rsid w:val="008C473A"/>
    <w:rsid w:val="008D1E40"/>
    <w:rsid w:val="008D73B3"/>
    <w:rsid w:val="008E3BC0"/>
    <w:rsid w:val="008E75A5"/>
    <w:rsid w:val="008E7A91"/>
    <w:rsid w:val="008F1A0C"/>
    <w:rsid w:val="008F68EB"/>
    <w:rsid w:val="008F7C2C"/>
    <w:rsid w:val="00907174"/>
    <w:rsid w:val="009101BA"/>
    <w:rsid w:val="00911463"/>
    <w:rsid w:val="0091172C"/>
    <w:rsid w:val="00917710"/>
    <w:rsid w:val="009470D2"/>
    <w:rsid w:val="009626F3"/>
    <w:rsid w:val="009667A0"/>
    <w:rsid w:val="0097191B"/>
    <w:rsid w:val="009803D3"/>
    <w:rsid w:val="009A64D5"/>
    <w:rsid w:val="009B7962"/>
    <w:rsid w:val="009C4312"/>
    <w:rsid w:val="009D378F"/>
    <w:rsid w:val="009D3AE7"/>
    <w:rsid w:val="009E3C0C"/>
    <w:rsid w:val="009F7A2A"/>
    <w:rsid w:val="00A0507F"/>
    <w:rsid w:val="00A0645D"/>
    <w:rsid w:val="00A11CC8"/>
    <w:rsid w:val="00A21920"/>
    <w:rsid w:val="00A22DE4"/>
    <w:rsid w:val="00A23605"/>
    <w:rsid w:val="00A265D1"/>
    <w:rsid w:val="00A35A6A"/>
    <w:rsid w:val="00A46208"/>
    <w:rsid w:val="00A471E6"/>
    <w:rsid w:val="00A506B9"/>
    <w:rsid w:val="00A52254"/>
    <w:rsid w:val="00A52907"/>
    <w:rsid w:val="00A53D8B"/>
    <w:rsid w:val="00A561DC"/>
    <w:rsid w:val="00A61E0E"/>
    <w:rsid w:val="00A62C67"/>
    <w:rsid w:val="00A8127C"/>
    <w:rsid w:val="00A82E0A"/>
    <w:rsid w:val="00A95624"/>
    <w:rsid w:val="00AA1E66"/>
    <w:rsid w:val="00AA5B96"/>
    <w:rsid w:val="00AB1E9D"/>
    <w:rsid w:val="00AB523D"/>
    <w:rsid w:val="00AB612C"/>
    <w:rsid w:val="00AC6BCB"/>
    <w:rsid w:val="00AC75C4"/>
    <w:rsid w:val="00AD0851"/>
    <w:rsid w:val="00AD1707"/>
    <w:rsid w:val="00AD53E1"/>
    <w:rsid w:val="00AE6F78"/>
    <w:rsid w:val="00AF47C9"/>
    <w:rsid w:val="00AF4B4E"/>
    <w:rsid w:val="00B03072"/>
    <w:rsid w:val="00B13733"/>
    <w:rsid w:val="00B233E9"/>
    <w:rsid w:val="00B30713"/>
    <w:rsid w:val="00B34ECC"/>
    <w:rsid w:val="00B44175"/>
    <w:rsid w:val="00B5112E"/>
    <w:rsid w:val="00B51289"/>
    <w:rsid w:val="00B6025F"/>
    <w:rsid w:val="00B620DE"/>
    <w:rsid w:val="00B75839"/>
    <w:rsid w:val="00B7703A"/>
    <w:rsid w:val="00B85C08"/>
    <w:rsid w:val="00B953E3"/>
    <w:rsid w:val="00BB2ED8"/>
    <w:rsid w:val="00BB3A1F"/>
    <w:rsid w:val="00BC2733"/>
    <w:rsid w:val="00BC3BA2"/>
    <w:rsid w:val="00BC5D57"/>
    <w:rsid w:val="00BE1E70"/>
    <w:rsid w:val="00BE66BD"/>
    <w:rsid w:val="00C01009"/>
    <w:rsid w:val="00C047FE"/>
    <w:rsid w:val="00C12436"/>
    <w:rsid w:val="00C13579"/>
    <w:rsid w:val="00C26B8F"/>
    <w:rsid w:val="00C31541"/>
    <w:rsid w:val="00C47E06"/>
    <w:rsid w:val="00C50121"/>
    <w:rsid w:val="00C57057"/>
    <w:rsid w:val="00C64063"/>
    <w:rsid w:val="00C72684"/>
    <w:rsid w:val="00C72886"/>
    <w:rsid w:val="00C74DA4"/>
    <w:rsid w:val="00C75A34"/>
    <w:rsid w:val="00C917C9"/>
    <w:rsid w:val="00C962FB"/>
    <w:rsid w:val="00CA6023"/>
    <w:rsid w:val="00CA784F"/>
    <w:rsid w:val="00CC2191"/>
    <w:rsid w:val="00CC62EE"/>
    <w:rsid w:val="00CD1718"/>
    <w:rsid w:val="00CD35CE"/>
    <w:rsid w:val="00CE119B"/>
    <w:rsid w:val="00CE50F9"/>
    <w:rsid w:val="00CF2211"/>
    <w:rsid w:val="00CF346A"/>
    <w:rsid w:val="00CF5104"/>
    <w:rsid w:val="00CF7CBA"/>
    <w:rsid w:val="00D064F1"/>
    <w:rsid w:val="00D103DD"/>
    <w:rsid w:val="00D52D3C"/>
    <w:rsid w:val="00D545A2"/>
    <w:rsid w:val="00D55E36"/>
    <w:rsid w:val="00D56EB4"/>
    <w:rsid w:val="00D67037"/>
    <w:rsid w:val="00D82532"/>
    <w:rsid w:val="00D8277D"/>
    <w:rsid w:val="00D8694C"/>
    <w:rsid w:val="00D9244A"/>
    <w:rsid w:val="00D9322B"/>
    <w:rsid w:val="00D954C2"/>
    <w:rsid w:val="00D96C08"/>
    <w:rsid w:val="00DA0393"/>
    <w:rsid w:val="00DA5FB1"/>
    <w:rsid w:val="00DC07C9"/>
    <w:rsid w:val="00DC1A80"/>
    <w:rsid w:val="00DC607C"/>
    <w:rsid w:val="00DD3269"/>
    <w:rsid w:val="00DE1B13"/>
    <w:rsid w:val="00DE1DBB"/>
    <w:rsid w:val="00DE69E2"/>
    <w:rsid w:val="00E06481"/>
    <w:rsid w:val="00E1153F"/>
    <w:rsid w:val="00E17810"/>
    <w:rsid w:val="00E24E55"/>
    <w:rsid w:val="00E270C9"/>
    <w:rsid w:val="00E3347B"/>
    <w:rsid w:val="00E35BC7"/>
    <w:rsid w:val="00E42D2F"/>
    <w:rsid w:val="00E510F0"/>
    <w:rsid w:val="00E5519D"/>
    <w:rsid w:val="00E562AE"/>
    <w:rsid w:val="00E62A75"/>
    <w:rsid w:val="00E85659"/>
    <w:rsid w:val="00E86F9B"/>
    <w:rsid w:val="00E936D7"/>
    <w:rsid w:val="00E95183"/>
    <w:rsid w:val="00E97001"/>
    <w:rsid w:val="00EB759B"/>
    <w:rsid w:val="00ED2B27"/>
    <w:rsid w:val="00ED2E32"/>
    <w:rsid w:val="00EF0455"/>
    <w:rsid w:val="00EF0CFA"/>
    <w:rsid w:val="00EF1EFE"/>
    <w:rsid w:val="00F148BA"/>
    <w:rsid w:val="00F149F6"/>
    <w:rsid w:val="00F25608"/>
    <w:rsid w:val="00F262C1"/>
    <w:rsid w:val="00F30CDC"/>
    <w:rsid w:val="00F47B95"/>
    <w:rsid w:val="00F57DE5"/>
    <w:rsid w:val="00F63A18"/>
    <w:rsid w:val="00F66769"/>
    <w:rsid w:val="00F70192"/>
    <w:rsid w:val="00F70C06"/>
    <w:rsid w:val="00F85342"/>
    <w:rsid w:val="00F920DB"/>
    <w:rsid w:val="00F93266"/>
    <w:rsid w:val="00FA2C43"/>
    <w:rsid w:val="00FA7E73"/>
    <w:rsid w:val="00FB0CED"/>
    <w:rsid w:val="00FC1FED"/>
    <w:rsid w:val="00FC5919"/>
    <w:rsid w:val="00FC6BB8"/>
    <w:rsid w:val="00FC725C"/>
    <w:rsid w:val="00FD2499"/>
    <w:rsid w:val="00FE1943"/>
    <w:rsid w:val="00FE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566E9D"/>
  <w15:chartTrackingRefBased/>
  <w15:docId w15:val="{8CF05268-7B7E-4C45-BDA2-32C60262C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2F1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D37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131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BB3A1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B3A1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B3A1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B3A1F"/>
    <w:rPr>
      <w:sz w:val="22"/>
      <w:szCs w:val="22"/>
      <w:lang w:eastAsia="en-US"/>
    </w:rPr>
  </w:style>
  <w:style w:type="paragraph" w:styleId="Akapitzlist">
    <w:name w:val="List Paragraph"/>
    <w:aliases w:val="normalny tekst,ISCG Numerowanie,lp1,CW_Lista,Preambuła,L1,Numerowanie,2 heading,A_wyliczenie,K-P_odwolanie,Akapit z listą5,maz_wyliczenie,opis dzialania,T_SZ_List Paragraph,Akapit z listą BS,Kolorowa lista — akcent 11,Akapit z listą 1,Obi"/>
    <w:basedOn w:val="Normalny"/>
    <w:link w:val="AkapitzlistZnak"/>
    <w:uiPriority w:val="34"/>
    <w:qFormat/>
    <w:rsid w:val="00BB3A1F"/>
    <w:pPr>
      <w:ind w:left="720"/>
      <w:contextualSpacing/>
    </w:pPr>
    <w:rPr>
      <w:lang w:val="x-none"/>
    </w:rPr>
  </w:style>
  <w:style w:type="character" w:styleId="Hipercze">
    <w:name w:val="Hyperlink"/>
    <w:uiPriority w:val="99"/>
    <w:unhideWhenUsed/>
    <w:rsid w:val="00BB3A1F"/>
    <w:rPr>
      <w:color w:val="0000FF"/>
      <w:u w:val="single"/>
    </w:rPr>
  </w:style>
  <w:style w:type="paragraph" w:styleId="NormalnyWeb">
    <w:name w:val="Normal (Web)"/>
    <w:basedOn w:val="Normalny"/>
    <w:unhideWhenUsed/>
    <w:rsid w:val="00010B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link w:val="DefaultZnak"/>
    <w:rsid w:val="00B233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4D3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74D38"/>
    <w:rPr>
      <w:rFonts w:ascii="Tahoma" w:hAnsi="Tahoma" w:cs="Tahoma"/>
      <w:sz w:val="16"/>
      <w:szCs w:val="16"/>
      <w:lang w:eastAsia="en-US"/>
    </w:rPr>
  </w:style>
  <w:style w:type="paragraph" w:customStyle="1" w:styleId="Tekstpodstawowywcity">
    <w:name w:val="Tekst podstawowy wci?ty"/>
    <w:basedOn w:val="Normalny"/>
    <w:rsid w:val="00FC6BB8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148BA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F148BA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copre">
    <w:name w:val="acopre"/>
    <w:basedOn w:val="Domylnaczcionkaakapitu"/>
    <w:rsid w:val="00F148BA"/>
  </w:style>
  <w:style w:type="character" w:styleId="Uwydatnienie">
    <w:name w:val="Emphasis"/>
    <w:uiPriority w:val="20"/>
    <w:qFormat/>
    <w:rsid w:val="00F148BA"/>
    <w:rPr>
      <w:i/>
      <w:iCs/>
    </w:rPr>
  </w:style>
  <w:style w:type="character" w:customStyle="1" w:styleId="AkapitzlistZnak">
    <w:name w:val="Akapit z listą Znak"/>
    <w:aliases w:val="normalny tekst Znak,ISCG Numerowanie Znak,lp1 Znak,CW_Lista Znak,Preambuła Znak,L1 Znak,Numerowanie Znak,2 heading Znak,A_wyliczenie Znak,K-P_odwolanie Znak,Akapit z listą5 Znak,maz_wyliczenie Znak,opis dzialania Znak,Obi Znak"/>
    <w:link w:val="Akapitzlist"/>
    <w:uiPriority w:val="34"/>
    <w:qFormat/>
    <w:locked/>
    <w:rsid w:val="0082598F"/>
    <w:rPr>
      <w:sz w:val="22"/>
      <w:szCs w:val="22"/>
      <w:lang w:eastAsia="en-US"/>
    </w:rPr>
  </w:style>
  <w:style w:type="character" w:styleId="Pogrubienie">
    <w:name w:val="Strong"/>
    <w:uiPriority w:val="22"/>
    <w:qFormat/>
    <w:rsid w:val="00C12436"/>
    <w:rPr>
      <w:b/>
      <w:bCs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unhideWhenUsed/>
    <w:rsid w:val="00EF1EFE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B75839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9D378F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en-US"/>
    </w:rPr>
  </w:style>
  <w:style w:type="character" w:customStyle="1" w:styleId="DefaultZnak">
    <w:name w:val="Default Znak"/>
    <w:basedOn w:val="Domylnaczcionkaakapitu"/>
    <w:link w:val="Default"/>
    <w:locked/>
    <w:rsid w:val="00A265D1"/>
    <w:rPr>
      <w:rFonts w:ascii="Arial" w:hAnsi="Arial" w:cs="Arial"/>
      <w:color w:val="000000"/>
      <w:sz w:val="24"/>
      <w:szCs w:val="24"/>
    </w:rPr>
  </w:style>
  <w:style w:type="paragraph" w:customStyle="1" w:styleId="-11">
    <w:name w:val="彩色列表 - 强调文字颜色 11"/>
    <w:basedOn w:val="Normalny"/>
    <w:qFormat/>
    <w:rsid w:val="00744C94"/>
    <w:pPr>
      <w:spacing w:after="0" w:line="360" w:lineRule="auto"/>
      <w:ind w:left="720"/>
      <w:contextualSpacing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16B0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16B0A"/>
    <w:rPr>
      <w:sz w:val="22"/>
      <w:szCs w:val="22"/>
      <w:lang w:eastAsia="en-US"/>
    </w:rPr>
  </w:style>
  <w:style w:type="paragraph" w:customStyle="1" w:styleId="Normalny1">
    <w:name w:val="Normalny1"/>
    <w:rsid w:val="00A0645D"/>
    <w:rPr>
      <w:rFonts w:cs="Calibri"/>
      <w:sz w:val="22"/>
      <w:szCs w:val="22"/>
    </w:rPr>
  </w:style>
  <w:style w:type="paragraph" w:styleId="Poprawka">
    <w:name w:val="Revision"/>
    <w:hidden/>
    <w:uiPriority w:val="99"/>
    <w:semiHidden/>
    <w:rsid w:val="003F031B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1E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01E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01EB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1E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1EB7"/>
    <w:rPr>
      <w:b/>
      <w:bCs/>
      <w:lang w:eastAsia="en-US"/>
    </w:rPr>
  </w:style>
  <w:style w:type="paragraph" w:customStyle="1" w:styleId="Zwykytekst1">
    <w:name w:val="Zwykły tekst1"/>
    <w:basedOn w:val="Normalny"/>
    <w:rsid w:val="003723DF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Teksttreci7">
    <w:name w:val="Tekst treści (7)_"/>
    <w:link w:val="Teksttreci70"/>
    <w:rsid w:val="003723DF"/>
    <w:rPr>
      <w:rFonts w:cs="Calibri"/>
      <w:sz w:val="18"/>
      <w:szCs w:val="18"/>
      <w:shd w:val="clear" w:color="auto" w:fill="FFFFFF"/>
    </w:rPr>
  </w:style>
  <w:style w:type="character" w:customStyle="1" w:styleId="Teksttreci12">
    <w:name w:val="Tekst treści (12)_"/>
    <w:link w:val="Teksttreci120"/>
    <w:rsid w:val="003723DF"/>
    <w:rPr>
      <w:rFonts w:cs="Calibri"/>
      <w:sz w:val="17"/>
      <w:szCs w:val="17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723DF"/>
    <w:pPr>
      <w:shd w:val="clear" w:color="auto" w:fill="FFFFFF"/>
      <w:spacing w:before="600" w:after="0" w:line="365" w:lineRule="exact"/>
      <w:ind w:hanging="440"/>
    </w:pPr>
    <w:rPr>
      <w:rFonts w:cs="Calibri"/>
      <w:sz w:val="18"/>
      <w:szCs w:val="18"/>
      <w:lang w:eastAsia="pl-PL"/>
    </w:rPr>
  </w:style>
  <w:style w:type="paragraph" w:customStyle="1" w:styleId="Teksttreci120">
    <w:name w:val="Tekst treści (12)"/>
    <w:basedOn w:val="Normalny"/>
    <w:link w:val="Teksttreci12"/>
    <w:rsid w:val="003723DF"/>
    <w:pPr>
      <w:shd w:val="clear" w:color="auto" w:fill="FFFFFF"/>
      <w:spacing w:after="0" w:line="0" w:lineRule="atLeast"/>
      <w:ind w:hanging="440"/>
    </w:pPr>
    <w:rPr>
      <w:rFonts w:cs="Calibri"/>
      <w:sz w:val="17"/>
      <w:szCs w:val="17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024D7-B84B-4739-B586-D07BEFF18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2511</Words>
  <Characters>15072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Pawlica Wsparcie na rzecz rozwoju</Company>
  <LinksUpToDate>false</LinksUpToDate>
  <CharactersWithSpaces>17548</CharactersWithSpaces>
  <SharedDoc>false</SharedDoc>
  <HLinks>
    <vt:vector size="6" baseType="variant">
      <vt:variant>
        <vt:i4>5832743</vt:i4>
      </vt:variant>
      <vt:variant>
        <vt:i4>0</vt:i4>
      </vt:variant>
      <vt:variant>
        <vt:i4>0</vt:i4>
      </vt:variant>
      <vt:variant>
        <vt:i4>5</vt:i4>
      </vt:variant>
      <vt:variant>
        <vt:lpwstr>https://www.funduszeeuropejskie.gov.pl/media/100565/Zalacznik_nr_2_do_Wytycznych_w_zakresie_rownosci_zatwiedzone_050418.pdf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Pawlica</dc:creator>
  <cp:keywords/>
  <cp:lastModifiedBy>Justyna Dąbrowa-Pawlica</cp:lastModifiedBy>
  <cp:revision>15</cp:revision>
  <cp:lastPrinted>2026-01-09T18:43:00Z</cp:lastPrinted>
  <dcterms:created xsi:type="dcterms:W3CDTF">2025-12-05T16:07:00Z</dcterms:created>
  <dcterms:modified xsi:type="dcterms:W3CDTF">2026-02-17T13:43:00Z</dcterms:modified>
</cp:coreProperties>
</file>